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E885" w14:textId="3E8341D2" w:rsidR="004B213E" w:rsidRPr="003B201D" w:rsidRDefault="004B213E" w:rsidP="004B213E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</w:rPr>
      </w:pPr>
      <w:bookmarkStart w:id="0" w:name="_Hlk527628066"/>
      <w:bookmarkStart w:id="1" w:name="_Hlk172886349"/>
      <w:r w:rsidRPr="00D1451C">
        <w:rPr>
          <w:rFonts w:ascii="Arial" w:eastAsia="Yu Mincho" w:hAnsi="Arial"/>
          <w:b/>
          <w:noProof/>
          <w:sz w:val="24"/>
          <w:szCs w:val="28"/>
        </w:rPr>
        <w:t>3GPP TSG-RAN WG3 Meeting #12</w:t>
      </w:r>
      <w:r>
        <w:rPr>
          <w:rFonts w:ascii="Arial" w:eastAsia="Yu Mincho" w:hAnsi="Arial"/>
          <w:b/>
          <w:noProof/>
          <w:sz w:val="24"/>
          <w:szCs w:val="28"/>
        </w:rPr>
        <w:t>7</w:t>
      </w:r>
      <w:r w:rsidRPr="00D1451C">
        <w:rPr>
          <w:rFonts w:ascii="Arial" w:eastAsia="Yu Mincho" w:hAnsi="Arial"/>
          <w:b/>
          <w:i/>
          <w:noProof/>
          <w:sz w:val="24"/>
          <w:szCs w:val="28"/>
        </w:rPr>
        <w:tab/>
      </w:r>
      <w:r w:rsidRPr="00360832">
        <w:rPr>
          <w:rFonts w:ascii="Arial" w:eastAsia="Yu Mincho" w:hAnsi="Arial"/>
          <w:b/>
          <w:sz w:val="28"/>
          <w:szCs w:val="28"/>
        </w:rPr>
        <w:t>R3-</w:t>
      </w:r>
      <w:r w:rsidRPr="00360832">
        <w:rPr>
          <w:rFonts w:ascii="Arial" w:eastAsia="Yu Mincho" w:hAnsi="Arial"/>
          <w:b/>
          <w:noProof/>
          <w:sz w:val="28"/>
          <w:szCs w:val="28"/>
        </w:rPr>
        <w:t>25</w:t>
      </w:r>
      <w:r w:rsidR="00360832" w:rsidRPr="00360832">
        <w:rPr>
          <w:rFonts w:ascii="Arial" w:eastAsia="Yu Mincho" w:hAnsi="Arial"/>
          <w:b/>
          <w:noProof/>
          <w:sz w:val="28"/>
          <w:szCs w:val="28"/>
        </w:rPr>
        <w:t>0</w:t>
      </w:r>
      <w:r w:rsidR="005F5E58">
        <w:rPr>
          <w:rFonts w:ascii="Arial" w:eastAsia="Yu Mincho" w:hAnsi="Arial"/>
          <w:b/>
          <w:noProof/>
          <w:sz w:val="28"/>
          <w:szCs w:val="28"/>
        </w:rPr>
        <w:t>741</w:t>
      </w:r>
    </w:p>
    <w:p w14:paraId="45C222D5" w14:textId="348E4965" w:rsidR="0045192C" w:rsidRPr="00F326B4" w:rsidRDefault="004B213E" w:rsidP="00F326B4">
      <w:pPr>
        <w:spacing w:after="120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Athens, Greece</w:t>
      </w:r>
      <w:r w:rsidRPr="003B201D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, </w:t>
      </w:r>
      <w:bookmarkEnd w:id="0"/>
      <w:r>
        <w:rPr>
          <w:rFonts w:ascii="Arial" w:hAnsi="Arial"/>
          <w:b/>
          <w:bCs/>
          <w:noProof/>
          <w:sz w:val="24"/>
          <w:szCs w:val="24"/>
          <w:lang w:eastAsia="zh-CN"/>
        </w:rPr>
        <w:t>February 17</w:t>
      </w:r>
      <w:r w:rsidRPr="004B213E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21</w:t>
      </w:r>
      <w:r w:rsidRPr="004B213E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2025</w:t>
      </w:r>
      <w:bookmarkStart w:id="2" w:name="_Toc512578711"/>
      <w:bookmarkStart w:id="3" w:name="_Toc505097701"/>
      <w:bookmarkStart w:id="4" w:name="_Toc505097894"/>
      <w:bookmarkStart w:id="5" w:name="_Toc515565845"/>
      <w:bookmarkStart w:id="6" w:name="_Toc515967581"/>
      <w:r w:rsidR="0045192C">
        <w:br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192C" w14:paraId="13F2B1FA" w14:textId="77777777" w:rsidTr="00836C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F10C2" w14:textId="77777777" w:rsidR="0045192C" w:rsidRPr="00620C2C" w:rsidRDefault="0045192C" w:rsidP="00836CCF">
            <w:pPr>
              <w:pStyle w:val="CRCoverPage"/>
              <w:spacing w:after="0"/>
              <w:jc w:val="right"/>
              <w:rPr>
                <w:rFonts w:eastAsia="SimSun"/>
                <w:i/>
                <w:noProof/>
                <w:sz w:val="12"/>
                <w:lang w:eastAsia="zh-CN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>
              <w:rPr>
                <w:rFonts w:eastAsia="SimSun" w:hint="eastAsia"/>
                <w:i/>
                <w:noProof/>
                <w:sz w:val="12"/>
                <w:lang w:eastAsia="zh-CN"/>
              </w:rPr>
              <w:t>3</w:t>
            </w:r>
          </w:p>
        </w:tc>
      </w:tr>
      <w:tr w:rsidR="0045192C" w14:paraId="57EC208F" w14:textId="77777777" w:rsidTr="00836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292F1" w14:textId="77777777" w:rsidR="0045192C" w:rsidRDefault="0045192C" w:rsidP="00836C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192C" w14:paraId="4B308AE8" w14:textId="77777777" w:rsidTr="00836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9F534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23214D57" w14:textId="77777777" w:rsidTr="00836CCF">
        <w:tc>
          <w:tcPr>
            <w:tcW w:w="142" w:type="dxa"/>
            <w:tcBorders>
              <w:left w:val="single" w:sz="4" w:space="0" w:color="auto"/>
            </w:tcBorders>
          </w:tcPr>
          <w:p w14:paraId="204DB6E8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6EA6D7" w14:textId="60E7D370" w:rsidR="0045192C" w:rsidRPr="00674682" w:rsidRDefault="0045192C" w:rsidP="002064F0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4</w:t>
            </w:r>
            <w:r w:rsidR="00A563E7">
              <w:rPr>
                <w:rFonts w:eastAsia="SimSun"/>
                <w:b/>
                <w:noProof/>
                <w:sz w:val="28"/>
                <w:lang w:eastAsia="zh-CN"/>
              </w:rPr>
              <w:t>2</w:t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00367AA" w14:textId="77777777" w:rsidR="0045192C" w:rsidRDefault="0045192C" w:rsidP="00836C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ACAB43" w14:textId="09AA736E" w:rsidR="0045192C" w:rsidRPr="00D9377D" w:rsidRDefault="00360832" w:rsidP="00836C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145</w:t>
            </w:r>
            <w:r w:rsidR="005F5E58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1433269F" w14:textId="77777777" w:rsidR="0045192C" w:rsidRDefault="0045192C" w:rsidP="00836C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5D7037" w14:textId="77777777" w:rsidR="0045192C" w:rsidRPr="00960784" w:rsidRDefault="0045192C" w:rsidP="00836CCF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0A6A846" w14:textId="77777777" w:rsidR="0045192C" w:rsidRDefault="0045192C" w:rsidP="00836C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926B67" w14:textId="77777777" w:rsidR="0045192C" w:rsidRPr="00194481" w:rsidRDefault="0045192C" w:rsidP="00836CCF">
            <w:pPr>
              <w:pStyle w:val="CRCoverPage"/>
              <w:spacing w:after="0"/>
              <w:jc w:val="center"/>
              <w:rPr>
                <w:rFonts w:eastAsia="SimSun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18.</w:t>
            </w:r>
            <w:r>
              <w:rPr>
                <w:rFonts w:eastAsia="SimSun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2F56CA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</w:p>
        </w:tc>
      </w:tr>
      <w:tr w:rsidR="0045192C" w14:paraId="651122CE" w14:textId="77777777" w:rsidTr="00836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0C0CC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</w:p>
        </w:tc>
      </w:tr>
      <w:tr w:rsidR="0045192C" w14:paraId="5980FF01" w14:textId="77777777" w:rsidTr="00836C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712ABA" w14:textId="77777777" w:rsidR="0045192C" w:rsidRPr="00F25D98" w:rsidRDefault="0045192C" w:rsidP="00836C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192C" w14:paraId="23415212" w14:textId="77777777" w:rsidTr="00836CCF">
        <w:tc>
          <w:tcPr>
            <w:tcW w:w="9641" w:type="dxa"/>
            <w:gridSpan w:val="9"/>
          </w:tcPr>
          <w:p w14:paraId="44C3B69C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F63663" w14:textId="77777777" w:rsidR="0045192C" w:rsidRPr="00E40927" w:rsidRDefault="0045192C" w:rsidP="0045192C">
      <w:pPr>
        <w:pStyle w:val="ListParagraph"/>
        <w:numPr>
          <w:ilvl w:val="0"/>
          <w:numId w:val="27"/>
        </w:numPr>
        <w:spacing w:after="180"/>
        <w:contextualSpacing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192C" w14:paraId="54E3BFE4" w14:textId="77777777" w:rsidTr="00836CCF">
        <w:tc>
          <w:tcPr>
            <w:tcW w:w="2835" w:type="dxa"/>
          </w:tcPr>
          <w:p w14:paraId="4F913022" w14:textId="77777777" w:rsidR="0045192C" w:rsidRDefault="0045192C" w:rsidP="00836C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F05CB9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21ECEB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8AA055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358FC1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D8C5C3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27C433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9EA3D6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FEAE8" w14:textId="6614A739" w:rsidR="0045192C" w:rsidRPr="00674682" w:rsidRDefault="0045192C" w:rsidP="00836CCF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noProof/>
                <w:lang w:eastAsia="zh-CN"/>
              </w:rPr>
            </w:pPr>
          </w:p>
        </w:tc>
      </w:tr>
    </w:tbl>
    <w:p w14:paraId="40456B90" w14:textId="77777777" w:rsidR="0045192C" w:rsidRPr="00E40927" w:rsidRDefault="0045192C" w:rsidP="0045192C">
      <w:pPr>
        <w:pStyle w:val="ListParagraph"/>
        <w:numPr>
          <w:ilvl w:val="0"/>
          <w:numId w:val="27"/>
        </w:numPr>
        <w:spacing w:after="180"/>
        <w:contextualSpacing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192C" w14:paraId="1FBEB374" w14:textId="77777777" w:rsidTr="00836CCF">
        <w:tc>
          <w:tcPr>
            <w:tcW w:w="9640" w:type="dxa"/>
            <w:gridSpan w:val="11"/>
          </w:tcPr>
          <w:p w14:paraId="423C5611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6BBE1985" w14:textId="77777777" w:rsidTr="00836C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F7247B" w14:textId="77777777" w:rsidR="0045192C" w:rsidRDefault="0045192C" w:rsidP="00836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F7D7E" w14:textId="1B293C66" w:rsidR="0045192C" w:rsidRPr="00C44E4A" w:rsidRDefault="0045192C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MBS </w:t>
            </w:r>
            <w:r w:rsidR="00F326B4">
              <w:rPr>
                <w:rFonts w:eastAsia="SimSun"/>
                <w:noProof/>
                <w:lang w:eastAsia="zh-CN"/>
              </w:rPr>
              <w:t>C</w:t>
            </w:r>
            <w:r>
              <w:rPr>
                <w:rFonts w:eastAsia="SimSun"/>
                <w:noProof/>
                <w:lang w:eastAsia="zh-CN"/>
              </w:rPr>
              <w:t xml:space="preserve">ommunication </w:t>
            </w:r>
            <w:r w:rsidR="00F326B4">
              <w:rPr>
                <w:rFonts w:eastAsia="SimSun"/>
                <w:noProof/>
                <w:lang w:eastAsia="zh-CN"/>
              </w:rPr>
              <w:t>S</w:t>
            </w:r>
            <w:r>
              <w:rPr>
                <w:rFonts w:eastAsia="SimSun"/>
                <w:noProof/>
                <w:lang w:eastAsia="zh-CN"/>
              </w:rPr>
              <w:t xml:space="preserve">ervice </w:t>
            </w:r>
            <w:r w:rsidR="00F326B4">
              <w:rPr>
                <w:rFonts w:eastAsia="SimSun"/>
                <w:noProof/>
                <w:lang w:eastAsia="zh-CN"/>
              </w:rPr>
              <w:t>T</w:t>
            </w:r>
            <w:r>
              <w:rPr>
                <w:rFonts w:eastAsia="SimSun"/>
                <w:noProof/>
                <w:lang w:eastAsia="zh-CN"/>
              </w:rPr>
              <w:t>ype</w:t>
            </w:r>
            <w:r w:rsidR="00F326B4">
              <w:rPr>
                <w:rFonts w:eastAsia="SimSun"/>
                <w:noProof/>
                <w:lang w:eastAsia="zh-CN"/>
              </w:rPr>
              <w:t xml:space="preserve"> for MBS</w:t>
            </w:r>
          </w:p>
        </w:tc>
      </w:tr>
      <w:tr w:rsidR="0045192C" w14:paraId="1ECCFC7A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76E5FFD8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4FD79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278A7D8D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38FE8EFD" w14:textId="77777777" w:rsidR="0045192C" w:rsidRDefault="0045192C" w:rsidP="00836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C0625E" w14:textId="21587502" w:rsidR="0045192C" w:rsidRPr="005D1184" w:rsidRDefault="0045192C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CB65C4">
              <w:rPr>
                <w:rFonts w:eastAsia="SimSun"/>
                <w:noProof/>
                <w:lang w:eastAsia="zh-CN"/>
              </w:rPr>
              <w:t>Ericsson</w:t>
            </w:r>
          </w:p>
        </w:tc>
      </w:tr>
      <w:tr w:rsidR="0045192C" w14:paraId="4BBA93E2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06FF560E" w14:textId="77777777" w:rsidR="0045192C" w:rsidRDefault="0045192C" w:rsidP="00836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503AC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  <w:r w:rsidRPr="00880219">
              <w:rPr>
                <w:rFonts w:eastAsia="SimSun" w:hint="eastAsia"/>
                <w:noProof/>
                <w:lang w:eastAsia="zh-CN"/>
              </w:rPr>
              <w:t>R3</w:t>
            </w:r>
          </w:p>
        </w:tc>
      </w:tr>
      <w:tr w:rsidR="0045192C" w14:paraId="15747851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4FC819FF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9A1DC2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1FFF3AA8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303870ED" w14:textId="77777777" w:rsidR="0045192C" w:rsidRDefault="0045192C" w:rsidP="00836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51021A" w14:textId="58339148" w:rsidR="0045192C" w:rsidRPr="00E4206F" w:rsidRDefault="001C0ABE" w:rsidP="00836CCF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CA564B" w14:textId="77777777" w:rsidR="0045192C" w:rsidRDefault="0045192C" w:rsidP="00836C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5D5396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5C8FA3" w14:textId="567D0688" w:rsidR="0045192C" w:rsidRPr="007D26B1" w:rsidRDefault="0045192C" w:rsidP="00836CC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</w:t>
            </w:r>
            <w:r>
              <w:rPr>
                <w:noProof/>
              </w:rPr>
              <w:t>-02-0</w:t>
            </w:r>
            <w:r w:rsidR="004A77E5">
              <w:rPr>
                <w:noProof/>
              </w:rPr>
              <w:t>7</w:t>
            </w:r>
          </w:p>
        </w:tc>
      </w:tr>
      <w:tr w:rsidR="0045192C" w14:paraId="54D9F4B8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1D79FBBA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BAC6FD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0CF7E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D51114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FD134B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03DAE517" w14:textId="77777777" w:rsidTr="00836C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8E13D4" w14:textId="77777777" w:rsidR="0045192C" w:rsidRDefault="0045192C" w:rsidP="00836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9B95D1" w14:textId="5CD5F423" w:rsidR="0045192C" w:rsidRPr="004E4E5F" w:rsidRDefault="0045192C" w:rsidP="00836CCF">
            <w:pPr>
              <w:pStyle w:val="CRCoverPage"/>
              <w:spacing w:after="0"/>
              <w:ind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F38B0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BE6F89" w14:textId="77777777" w:rsidR="0045192C" w:rsidRDefault="0045192C" w:rsidP="00836C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AC10" w14:textId="7870A0ED" w:rsidR="0045192C" w:rsidRPr="007D26B1" w:rsidRDefault="0045192C" w:rsidP="00836CC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2E6547">
              <w:rPr>
                <w:noProof/>
              </w:rPr>
              <w:t>Rel-1</w:t>
            </w:r>
            <w:r w:rsidR="001C0ABE">
              <w:rPr>
                <w:rFonts w:eastAsia="SimSun"/>
                <w:noProof/>
                <w:lang w:eastAsia="zh-CN"/>
              </w:rPr>
              <w:t>8</w:t>
            </w:r>
          </w:p>
        </w:tc>
      </w:tr>
      <w:tr w:rsidR="0045192C" w14:paraId="3CD5C160" w14:textId="77777777" w:rsidTr="00836C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935FD2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CFEB88" w14:textId="77777777" w:rsidR="0045192C" w:rsidRDefault="0045192C" w:rsidP="00836C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8B9E24" w14:textId="77777777" w:rsidR="0045192C" w:rsidRDefault="0045192C" w:rsidP="00836C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EADD6" w14:textId="77777777" w:rsidR="0045192C" w:rsidRPr="00891EB3" w:rsidRDefault="0045192C" w:rsidP="00836C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SimSun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Pr="00AB1BBC">
              <w:rPr>
                <w:i/>
                <w:noProof/>
                <w:sz w:val="18"/>
              </w:rPr>
              <w:t>Rel-8</w:t>
            </w:r>
            <w:r w:rsidRPr="00AB1BBC">
              <w:rPr>
                <w:i/>
                <w:noProof/>
                <w:sz w:val="18"/>
              </w:rPr>
              <w:tab/>
              <w:t>(Release 8)</w:t>
            </w:r>
            <w:r w:rsidRPr="00AB1BBC">
              <w:rPr>
                <w:i/>
                <w:noProof/>
                <w:sz w:val="18"/>
              </w:rPr>
              <w:br/>
              <w:t>Rel-9</w:t>
            </w:r>
            <w:r w:rsidRPr="00AB1BBC">
              <w:rPr>
                <w:i/>
                <w:noProof/>
                <w:sz w:val="18"/>
              </w:rPr>
              <w:tab/>
              <w:t>(Release 9)</w:t>
            </w:r>
            <w:r w:rsidRPr="00AB1BBC">
              <w:rPr>
                <w:i/>
                <w:noProof/>
                <w:sz w:val="18"/>
              </w:rPr>
              <w:br/>
              <w:t>Rel-10</w:t>
            </w:r>
            <w:r w:rsidRPr="00AB1BBC">
              <w:rPr>
                <w:i/>
                <w:noProof/>
                <w:sz w:val="18"/>
              </w:rPr>
              <w:tab/>
              <w:t>(Release 10)</w:t>
            </w:r>
            <w:r w:rsidRPr="00AB1BBC">
              <w:rPr>
                <w:i/>
                <w:noProof/>
                <w:sz w:val="18"/>
              </w:rPr>
              <w:br/>
              <w:t>Rel-11</w:t>
            </w:r>
            <w:r w:rsidRPr="00AB1BBC">
              <w:rPr>
                <w:i/>
                <w:noProof/>
                <w:sz w:val="18"/>
              </w:rPr>
              <w:tab/>
              <w:t>(Release 11)</w:t>
            </w:r>
            <w:r w:rsidRPr="00AB1BBC">
              <w:rPr>
                <w:i/>
                <w:noProof/>
                <w:sz w:val="18"/>
              </w:rPr>
              <w:br/>
              <w:t>…</w:t>
            </w:r>
            <w:r w:rsidRPr="00AB1BBC">
              <w:rPr>
                <w:i/>
                <w:noProof/>
                <w:sz w:val="18"/>
              </w:rPr>
              <w:br/>
              <w:t>Rel-17</w:t>
            </w:r>
            <w:r w:rsidRPr="00AB1BBC">
              <w:rPr>
                <w:i/>
                <w:noProof/>
                <w:sz w:val="18"/>
              </w:rPr>
              <w:tab/>
              <w:t>(Release 17)</w:t>
            </w:r>
            <w:r w:rsidRPr="00AB1BBC">
              <w:rPr>
                <w:i/>
                <w:noProof/>
                <w:sz w:val="18"/>
              </w:rPr>
              <w:br/>
              <w:t>Rel-18</w:t>
            </w:r>
            <w:r w:rsidRPr="00AB1BBC">
              <w:rPr>
                <w:i/>
                <w:noProof/>
                <w:sz w:val="18"/>
              </w:rPr>
              <w:tab/>
              <w:t>(Release 18)</w:t>
            </w:r>
            <w:r w:rsidRPr="00AB1BBC">
              <w:rPr>
                <w:i/>
                <w:noProof/>
                <w:sz w:val="18"/>
              </w:rPr>
              <w:br/>
              <w:t>Rel-19</w:t>
            </w:r>
            <w:r w:rsidRPr="00AB1BBC">
              <w:rPr>
                <w:i/>
                <w:noProof/>
                <w:sz w:val="18"/>
              </w:rPr>
              <w:tab/>
              <w:t>(Release 19)</w:t>
            </w:r>
          </w:p>
          <w:p w14:paraId="449FADA7" w14:textId="77777777" w:rsidR="0045192C" w:rsidRPr="00891EB3" w:rsidRDefault="0045192C" w:rsidP="00836CCF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rFonts w:eastAsia="SimSun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5192C" w14:paraId="57BA5094" w14:textId="77777777" w:rsidTr="00836CCF">
        <w:tc>
          <w:tcPr>
            <w:tcW w:w="1843" w:type="dxa"/>
          </w:tcPr>
          <w:p w14:paraId="6F685451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779C78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:rsidRPr="00C2125D" w14:paraId="3E113691" w14:textId="77777777" w:rsidTr="00836C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B22552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189FF" w14:textId="662C1CCB" w:rsidR="00C25131" w:rsidRDefault="0045192C" w:rsidP="0065691D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The </w:t>
            </w:r>
            <w:r w:rsidR="00CD53E4" w:rsidRPr="00CD53E4">
              <w:rPr>
                <w:rFonts w:eastAsia="SimSun" w:cs="Arial"/>
                <w:i/>
                <w:iCs/>
                <w:szCs w:val="18"/>
                <w:lang w:val="en-US"/>
              </w:rPr>
              <w:t>MBS Communication Service Type</w:t>
            </w:r>
            <w:r w:rsidR="00CD53E4">
              <w:rPr>
                <w:rFonts w:eastAsia="SimSun"/>
                <w:noProof/>
                <w:lang w:eastAsia="zh-CN"/>
              </w:rPr>
              <w:t xml:space="preserve"> IE</w:t>
            </w:r>
            <w:r w:rsidR="009B0B43">
              <w:rPr>
                <w:rFonts w:eastAsia="SimSun"/>
                <w:noProof/>
                <w:lang w:eastAsia="zh-CN"/>
              </w:rPr>
              <w:t xml:space="preserve">, </w:t>
            </w:r>
            <w:r w:rsidR="005004F4">
              <w:rPr>
                <w:rFonts w:eastAsia="SimSun"/>
                <w:noProof/>
                <w:lang w:eastAsia="zh-CN"/>
              </w:rPr>
              <w:t xml:space="preserve">sent to the </w:t>
            </w:r>
            <w:r w:rsidR="00A563E7">
              <w:rPr>
                <w:rFonts w:eastAsia="SimSun"/>
                <w:noProof/>
                <w:lang w:eastAsia="zh-CN"/>
              </w:rPr>
              <w:t xml:space="preserve">target gNB upon UE </w:t>
            </w:r>
            <w:r w:rsidR="00B7474F">
              <w:rPr>
                <w:rFonts w:eastAsia="SimSun"/>
                <w:noProof/>
                <w:lang w:eastAsia="zh-CN"/>
              </w:rPr>
              <w:t>HO</w:t>
            </w:r>
            <w:r w:rsidR="005004F4">
              <w:rPr>
                <w:rFonts w:eastAsia="SimSun"/>
                <w:noProof/>
                <w:lang w:eastAsia="zh-CN"/>
              </w:rPr>
              <w:t>, contains two codepoints:</w:t>
            </w:r>
            <w:r w:rsidR="009B0B43">
              <w:rPr>
                <w:rFonts w:eastAsia="SimSun"/>
                <w:noProof/>
                <w:lang w:eastAsia="zh-CN"/>
              </w:rPr>
              <w:t xml:space="preserve"> “</w:t>
            </w:r>
            <w:r w:rsidR="0065691D">
              <w:rPr>
                <w:rFonts w:eastAsia="SimSun"/>
                <w:noProof/>
                <w:lang w:eastAsia="zh-CN"/>
              </w:rPr>
              <w:t>broadcast</w:t>
            </w:r>
            <w:r w:rsidR="009B0B43">
              <w:rPr>
                <w:rFonts w:eastAsia="SimSun"/>
                <w:noProof/>
                <w:lang w:eastAsia="zh-CN"/>
              </w:rPr>
              <w:t>” and “</w:t>
            </w:r>
            <w:r w:rsidR="0065691D">
              <w:rPr>
                <w:rFonts w:eastAsia="SimSun"/>
                <w:noProof/>
                <w:lang w:eastAsia="zh-CN"/>
              </w:rPr>
              <w:t>multicast</w:t>
            </w:r>
            <w:r w:rsidR="009B0B43">
              <w:rPr>
                <w:rFonts w:eastAsia="SimSun"/>
                <w:noProof/>
                <w:lang w:eastAsia="zh-CN"/>
              </w:rPr>
              <w:t>”</w:t>
            </w:r>
            <w:r w:rsidR="005004F4">
              <w:rPr>
                <w:rFonts w:eastAsia="SimSun"/>
                <w:noProof/>
                <w:lang w:eastAsia="zh-CN"/>
              </w:rPr>
              <w:t xml:space="preserve">. Meanwhile, </w:t>
            </w:r>
            <w:r w:rsidR="00F05E7A">
              <w:rPr>
                <w:rFonts w:eastAsia="SimSun"/>
                <w:noProof/>
                <w:lang w:eastAsia="zh-CN"/>
              </w:rPr>
              <w:t xml:space="preserve">its counterpart </w:t>
            </w:r>
            <w:r w:rsidR="00CD53E4">
              <w:rPr>
                <w:rFonts w:eastAsia="SimSun"/>
                <w:noProof/>
                <w:lang w:eastAsia="zh-CN"/>
              </w:rPr>
              <w:t xml:space="preserve">attribute </w:t>
            </w:r>
            <w:r w:rsidR="00416906" w:rsidRPr="00F05E7A">
              <w:rPr>
                <w:rFonts w:ascii="Courier New" w:eastAsia="SimSun" w:hAnsi="Courier New" w:cs="Courier New"/>
                <w:i/>
                <w:iCs/>
                <w:noProof/>
                <w:lang w:eastAsia="zh-CN"/>
              </w:rPr>
              <w:t>communicationServiceType</w:t>
            </w:r>
            <w:r w:rsidR="00CD53E4" w:rsidRPr="009E6DB5">
              <w:rPr>
                <w:rFonts w:ascii="Courier New" w:eastAsia="SimSun" w:hAnsi="Courier New" w:cs="Courier New"/>
                <w:noProof/>
                <w:lang w:eastAsia="zh-CN"/>
              </w:rPr>
              <w:t xml:space="preserve"> </w:t>
            </w:r>
            <w:r w:rsidR="009E6DB5">
              <w:rPr>
                <w:rFonts w:eastAsia="SimSun"/>
                <w:noProof/>
                <w:lang w:eastAsia="zh-CN"/>
              </w:rPr>
              <w:t>from</w:t>
            </w:r>
            <w:r w:rsidR="00CD53E4">
              <w:rPr>
                <w:rFonts w:eastAsia="SimSun"/>
                <w:noProof/>
                <w:lang w:eastAsia="zh-CN"/>
              </w:rPr>
              <w:t xml:space="preserve"> TS 26.427</w:t>
            </w:r>
            <w:r w:rsidR="004579AD">
              <w:rPr>
                <w:rFonts w:eastAsia="SimSun"/>
                <w:noProof/>
                <w:lang w:eastAsia="zh-CN"/>
              </w:rPr>
              <w:t>, sent to the UE</w:t>
            </w:r>
            <w:r w:rsidR="005004F4">
              <w:rPr>
                <w:rFonts w:eastAsia="SimSun"/>
                <w:noProof/>
                <w:lang w:eastAsia="zh-CN"/>
              </w:rPr>
              <w:t xml:space="preserve"> for the same </w:t>
            </w:r>
            <w:r w:rsidR="00C25131">
              <w:rPr>
                <w:rFonts w:eastAsia="SimSun"/>
                <w:noProof/>
                <w:lang w:eastAsia="zh-CN"/>
              </w:rPr>
              <w:t>QoE measurement configuration</w:t>
            </w:r>
            <w:r w:rsidR="004579AD">
              <w:rPr>
                <w:rFonts w:eastAsia="SimSun"/>
                <w:noProof/>
                <w:lang w:eastAsia="zh-CN"/>
              </w:rPr>
              <w:t>,</w:t>
            </w:r>
            <w:r w:rsidR="00C25131">
              <w:rPr>
                <w:rFonts w:eastAsia="SimSun"/>
                <w:noProof/>
                <w:lang w:eastAsia="zh-CN"/>
              </w:rPr>
              <w:t xml:space="preserve"> can have three different values:</w:t>
            </w:r>
            <w:r w:rsidR="0065691D">
              <w:rPr>
                <w:rFonts w:eastAsia="SimSun"/>
                <w:noProof/>
                <w:lang w:eastAsia="zh-CN"/>
              </w:rPr>
              <w:t xml:space="preserve"> “broadcast”, “multicast” and “all”. </w:t>
            </w:r>
          </w:p>
          <w:p w14:paraId="4A4E6F50" w14:textId="14AD1870" w:rsidR="00416906" w:rsidRPr="003112E1" w:rsidRDefault="00CD53E4" w:rsidP="0065691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This creates a mismatch between the QoE configuration provided by OAM to </w:t>
            </w:r>
            <w:r w:rsidR="00B9590D">
              <w:rPr>
                <w:rFonts w:eastAsia="SimSun"/>
                <w:noProof/>
                <w:lang w:eastAsia="zh-CN"/>
              </w:rPr>
              <w:t>the</w:t>
            </w:r>
            <w:r w:rsidR="00647C3F">
              <w:rPr>
                <w:rFonts w:eastAsia="SimSun"/>
                <w:noProof/>
                <w:lang w:eastAsia="zh-CN"/>
              </w:rPr>
              <w:t xml:space="preserve"> gNB</w:t>
            </w:r>
            <w:r>
              <w:rPr>
                <w:rFonts w:eastAsia="SimSun"/>
                <w:noProof/>
                <w:lang w:eastAsia="zh-CN"/>
              </w:rPr>
              <w:t xml:space="preserve"> and the QoE configuration provided to a UE in an XML file. </w:t>
            </w:r>
            <w:r w:rsidR="00ED3664">
              <w:rPr>
                <w:rFonts w:eastAsia="SimSun"/>
                <w:noProof/>
                <w:lang w:eastAsia="zh-CN"/>
              </w:rPr>
              <w:t xml:space="preserve">Consequently, </w:t>
            </w:r>
            <w:r w:rsidR="00530889">
              <w:rPr>
                <w:rFonts w:eastAsia="SimSun"/>
                <w:noProof/>
                <w:lang w:eastAsia="zh-CN"/>
              </w:rPr>
              <w:t>QoE measurement</w:t>
            </w:r>
            <w:r w:rsidR="00ED3664">
              <w:rPr>
                <w:rFonts w:eastAsia="SimSun"/>
                <w:noProof/>
                <w:lang w:eastAsia="zh-CN"/>
              </w:rPr>
              <w:t xml:space="preserve"> collection</w:t>
            </w:r>
            <w:r w:rsidR="00530889">
              <w:rPr>
                <w:rFonts w:eastAsia="SimSun"/>
                <w:noProof/>
                <w:lang w:eastAsia="zh-CN"/>
              </w:rPr>
              <w:t xml:space="preserve"> MBS </w:t>
            </w:r>
            <w:r w:rsidR="00ED3664">
              <w:rPr>
                <w:rFonts w:eastAsia="SimSun"/>
                <w:noProof/>
                <w:lang w:eastAsia="zh-CN"/>
              </w:rPr>
              <w:t>is not properly configured</w:t>
            </w:r>
            <w:r w:rsidR="00530889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45192C" w14:paraId="00057762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71EBC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2E5C4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5245AD3E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1A2A5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98F0C" w14:textId="7EDF915D" w:rsidR="0045192C" w:rsidRDefault="0045192C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Add a ne</w:t>
            </w:r>
            <w:r w:rsidR="00CD53E4">
              <w:rPr>
                <w:rFonts w:eastAsia="SimSun"/>
                <w:noProof/>
                <w:lang w:eastAsia="zh-CN"/>
              </w:rPr>
              <w:t xml:space="preserve">w codepoint to the </w:t>
            </w:r>
            <w:r w:rsidR="00CD53E4" w:rsidRPr="00CD53E4">
              <w:rPr>
                <w:rFonts w:eastAsia="SimSun" w:cs="Arial"/>
                <w:i/>
                <w:iCs/>
                <w:szCs w:val="18"/>
                <w:lang w:val="en-US"/>
              </w:rPr>
              <w:t>MBS Communication Service Type</w:t>
            </w:r>
            <w:r w:rsidR="00CD53E4">
              <w:rPr>
                <w:rFonts w:eastAsia="SimSun" w:cs="Arial"/>
                <w:szCs w:val="18"/>
                <w:lang w:val="en-US"/>
              </w:rPr>
              <w:t xml:space="preserve"> IE</w:t>
            </w:r>
            <w:r w:rsidR="005B3BF4">
              <w:rPr>
                <w:rFonts w:eastAsia="SimSun" w:cs="Arial"/>
                <w:szCs w:val="18"/>
                <w:lang w:val="en-US"/>
              </w:rPr>
              <w:t xml:space="preserve"> – “all”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  <w:p w14:paraId="4741B7C5" w14:textId="77777777" w:rsidR="0045192C" w:rsidRDefault="0045192C" w:rsidP="00836CCF">
            <w:pPr>
              <w:pStyle w:val="CRCoverPage"/>
              <w:spacing w:after="0"/>
              <w:rPr>
                <w:u w:val="single"/>
              </w:rPr>
            </w:pPr>
          </w:p>
          <w:p w14:paraId="3F33D66F" w14:textId="77777777" w:rsidR="0045192C" w:rsidRDefault="0045192C" w:rsidP="00836CCF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2B6404F" w14:textId="77777777" w:rsidR="0045192C" w:rsidRDefault="0045192C" w:rsidP="00836CCF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4CDE453" w14:textId="77777777" w:rsidR="0045192C" w:rsidRDefault="0045192C" w:rsidP="00836CCF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9BD24E2" w14:textId="6093671E" w:rsidR="0045192C" w:rsidRPr="007F1C6A" w:rsidRDefault="0045192C" w:rsidP="00836CCF">
            <w:pPr>
              <w:pStyle w:val="CRCoverPage"/>
              <w:spacing w:after="0"/>
              <w:ind w:left="100"/>
            </w:pPr>
            <w:r>
              <w:t>The impact can be considered isolated because the change only affect the</w:t>
            </w:r>
            <w:r w:rsidRPr="007F1C6A">
              <w:t xml:space="preserve"> </w:t>
            </w:r>
            <w:r w:rsidR="00CD53E4">
              <w:t>QoE configuration</w:t>
            </w:r>
            <w:r w:rsidRPr="007F1C6A">
              <w:t>.</w:t>
            </w:r>
          </w:p>
          <w:p w14:paraId="783CDF0B" w14:textId="77777777" w:rsidR="0045192C" w:rsidRPr="006930BD" w:rsidRDefault="0045192C" w:rsidP="00836CCF">
            <w:pPr>
              <w:pStyle w:val="CRCoverPage"/>
              <w:spacing w:after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/>
                <w:noProof/>
              </w:rPr>
              <w:t xml:space="preserve">  </w:t>
            </w:r>
            <w:r w:rsidRPr="006930BD">
              <w:rPr>
                <w:bCs/>
                <w:noProof/>
              </w:rPr>
              <w:t>This CR is BC</w:t>
            </w:r>
            <w:r>
              <w:rPr>
                <w:bCs/>
                <w:noProof/>
              </w:rPr>
              <w:t>.</w:t>
            </w:r>
          </w:p>
        </w:tc>
      </w:tr>
      <w:tr w:rsidR="0045192C" w14:paraId="5721B66F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4144A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B42E2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185FC97A" w14:textId="77777777" w:rsidTr="00836C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60B477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80189" w14:textId="6D9BE3DE" w:rsidR="0045192C" w:rsidRPr="00FF4DBE" w:rsidRDefault="005B3BF4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QoE measurement collection for</w:t>
            </w:r>
            <w:r w:rsidR="003634E2">
              <w:rPr>
                <w:rFonts w:eastAsia="SimSun"/>
                <w:noProof/>
                <w:lang w:eastAsia="zh-CN"/>
              </w:rPr>
              <w:t xml:space="preserve"> MBS </w:t>
            </w:r>
            <w:r>
              <w:rPr>
                <w:rFonts w:eastAsia="SimSun"/>
                <w:noProof/>
                <w:lang w:eastAsia="zh-CN"/>
              </w:rPr>
              <w:t>cannot be properly configured</w:t>
            </w:r>
            <w:r w:rsidR="00196867">
              <w:rPr>
                <w:rFonts w:eastAsia="SimSun"/>
                <w:noProof/>
                <w:lang w:eastAsia="zh-CN"/>
              </w:rPr>
              <w:t>.</w:t>
            </w:r>
            <w:r w:rsidR="0045192C">
              <w:rPr>
                <w:rFonts w:eastAsia="SimSun"/>
                <w:noProof/>
                <w:lang w:eastAsia="zh-CN"/>
              </w:rPr>
              <w:t xml:space="preserve"> </w:t>
            </w:r>
          </w:p>
        </w:tc>
      </w:tr>
      <w:tr w:rsidR="0045192C" w14:paraId="65C3420C" w14:textId="77777777" w:rsidTr="00836CCF">
        <w:tc>
          <w:tcPr>
            <w:tcW w:w="2694" w:type="dxa"/>
            <w:gridSpan w:val="2"/>
          </w:tcPr>
          <w:p w14:paraId="2DC10598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05B81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65D83BE0" w14:textId="77777777" w:rsidTr="00836C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C9AC91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DE0DC" w14:textId="3EEBD485" w:rsidR="0045192C" w:rsidRPr="007D26B1" w:rsidRDefault="00094A49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9.2.3.157</w:t>
            </w:r>
            <w:r w:rsidR="001C0ABE">
              <w:rPr>
                <w:rFonts w:eastAsia="SimSun"/>
                <w:noProof/>
                <w:lang w:eastAsia="zh-CN"/>
              </w:rPr>
              <w:t>,</w:t>
            </w:r>
            <w:r w:rsidR="007A18DA">
              <w:rPr>
                <w:rFonts w:eastAsia="SimSun"/>
                <w:noProof/>
                <w:lang w:eastAsia="zh-CN"/>
              </w:rPr>
              <w:t xml:space="preserve"> 9.</w:t>
            </w:r>
            <w:r w:rsidR="00B96BA4">
              <w:rPr>
                <w:rFonts w:eastAsia="SimSun"/>
                <w:noProof/>
                <w:lang w:eastAsia="zh-CN"/>
              </w:rPr>
              <w:t>3</w:t>
            </w:r>
            <w:r w:rsidR="007A18DA">
              <w:rPr>
                <w:rFonts w:eastAsia="SimSun"/>
                <w:noProof/>
                <w:lang w:eastAsia="zh-CN"/>
              </w:rPr>
              <w:t>.5</w:t>
            </w:r>
          </w:p>
        </w:tc>
      </w:tr>
      <w:tr w:rsidR="0045192C" w14:paraId="1F3DD7C9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DE60E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F6D37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4670E9DE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BF6CA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62C5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E51308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17F04D" w14:textId="77777777" w:rsidR="0045192C" w:rsidRDefault="0045192C" w:rsidP="00836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A7E02" w14:textId="77777777" w:rsidR="0045192C" w:rsidRDefault="0045192C" w:rsidP="00836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92C" w14:paraId="74C63D0C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8CD00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D73A8" w14:textId="6989B0C0" w:rsidR="0045192C" w:rsidRDefault="00DE2A9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ADB35" w14:textId="5E6F2921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B85EAB" w14:textId="77777777" w:rsidR="0045192C" w:rsidRDefault="0045192C" w:rsidP="00836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47480" w14:textId="5BC2FB16" w:rsidR="0045192C" w:rsidRPr="008466BD" w:rsidRDefault="0045192C" w:rsidP="00836CC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DE2A9C">
              <w:rPr>
                <w:noProof/>
              </w:rPr>
              <w:t xml:space="preserve"> 38.4</w:t>
            </w:r>
            <w:r w:rsidR="00A563E7">
              <w:rPr>
                <w:noProof/>
              </w:rPr>
              <w:t>1</w:t>
            </w:r>
            <w:r w:rsidR="00DE2A9C">
              <w:rPr>
                <w:noProof/>
              </w:rPr>
              <w:t xml:space="preserve">3 </w:t>
            </w:r>
            <w:r w:rsidRPr="008466BD">
              <w:rPr>
                <w:noProof/>
              </w:rPr>
              <w:t xml:space="preserve">CR </w:t>
            </w:r>
            <w:r w:rsidR="00CB65C4">
              <w:rPr>
                <w:noProof/>
              </w:rPr>
              <w:t>12</w:t>
            </w:r>
            <w:r w:rsidR="005F5E58">
              <w:rPr>
                <w:noProof/>
              </w:rPr>
              <w:t>57</w:t>
            </w:r>
          </w:p>
        </w:tc>
      </w:tr>
      <w:tr w:rsidR="0045192C" w14:paraId="356796C2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0DA6F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8D5E0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1CE76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A67C6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BE7C7" w14:textId="77777777" w:rsidR="0045192C" w:rsidRPr="008466BD" w:rsidRDefault="0045192C" w:rsidP="00836CCF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45192C" w14:paraId="42FEA9DE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F65AB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C3F1F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E2E40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12A9C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5C88F3" w14:textId="77777777" w:rsidR="0045192C" w:rsidRPr="008466BD" w:rsidRDefault="0045192C" w:rsidP="00836CCF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45192C" w14:paraId="7D66A21A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79073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D6DB6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</w:p>
        </w:tc>
      </w:tr>
      <w:tr w:rsidR="0045192C" w14:paraId="09B4926A" w14:textId="77777777" w:rsidTr="00836C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65A81E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F7DAA" w14:textId="77777777" w:rsidR="0045192C" w:rsidRDefault="0045192C" w:rsidP="00836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92C" w:rsidRPr="008863B9" w14:paraId="17531095" w14:textId="77777777" w:rsidTr="00836C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1B410" w14:textId="77777777" w:rsidR="0045192C" w:rsidRPr="008863B9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45B590" w14:textId="77777777" w:rsidR="0045192C" w:rsidRPr="008863B9" w:rsidRDefault="0045192C" w:rsidP="00836C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192C" w14:paraId="3728CCA2" w14:textId="77777777" w:rsidTr="00836C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FF19A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49A1B" w14:textId="77777777" w:rsidR="0045192C" w:rsidRPr="0016137F" w:rsidRDefault="0045192C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bookmarkEnd w:id="2"/>
      <w:bookmarkEnd w:id="3"/>
      <w:bookmarkEnd w:id="4"/>
      <w:bookmarkEnd w:id="5"/>
      <w:bookmarkEnd w:id="6"/>
    </w:tbl>
    <w:p w14:paraId="333F3FFD" w14:textId="77777777" w:rsidR="0045192C" w:rsidRDefault="0045192C" w:rsidP="003634E2">
      <w:pPr>
        <w:rPr>
          <w:lang w:eastAsia="zh-CN"/>
        </w:rPr>
      </w:pPr>
    </w:p>
    <w:p w14:paraId="73731408" w14:textId="77777777" w:rsidR="0045192C" w:rsidRDefault="0045192C" w:rsidP="0045192C">
      <w:pPr>
        <w:pStyle w:val="ListParagraph"/>
        <w:rPr>
          <w:lang w:eastAsia="zh-CN"/>
        </w:rPr>
      </w:pPr>
    </w:p>
    <w:p w14:paraId="31BE3D70" w14:textId="77777777" w:rsidR="00AB5AED" w:rsidRDefault="00AB5AED" w:rsidP="00AB5AED">
      <w:pPr>
        <w:jc w:val="center"/>
        <w:rPr>
          <w:rFonts w:eastAsia="SimSun"/>
        </w:rPr>
      </w:pPr>
      <w:r w:rsidRPr="00115A48">
        <w:rPr>
          <w:rFonts w:eastAsia="SimSun"/>
          <w:highlight w:val="yellow"/>
        </w:rPr>
        <w:t>-------------------------------------------Start of changes-------------------------------------------</w:t>
      </w:r>
    </w:p>
    <w:p w14:paraId="6FD5DCE1" w14:textId="77777777" w:rsidR="00B02618" w:rsidRPr="00B02618" w:rsidRDefault="00B02618" w:rsidP="00B02618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8" w:name="_Hlk99630975"/>
      <w:bookmarkStart w:id="9" w:name="_Toc98868583"/>
      <w:bookmarkStart w:id="10" w:name="_Toc105174868"/>
      <w:bookmarkStart w:id="11" w:name="_Toc106109705"/>
      <w:bookmarkStart w:id="12" w:name="_Toc113825526"/>
      <w:bookmarkStart w:id="13" w:name="_Toc184821007"/>
      <w:r w:rsidRPr="00B02618">
        <w:rPr>
          <w:rFonts w:ascii="Arial" w:eastAsia="Batang" w:hAnsi="Arial"/>
          <w:sz w:val="24"/>
          <w:lang w:eastAsia="ko-KR"/>
        </w:rPr>
        <w:t>9.2.3.157</w:t>
      </w:r>
      <w:bookmarkEnd w:id="8"/>
      <w:r w:rsidRPr="00B02618">
        <w:rPr>
          <w:rFonts w:ascii="Arial" w:eastAsia="Batang" w:hAnsi="Arial"/>
          <w:sz w:val="24"/>
          <w:lang w:eastAsia="ko-KR"/>
        </w:rPr>
        <w:tab/>
        <w:t>UE Application Layer Measurement Configuration Information</w:t>
      </w:r>
      <w:bookmarkEnd w:id="9"/>
      <w:bookmarkEnd w:id="10"/>
      <w:bookmarkEnd w:id="11"/>
      <w:bookmarkEnd w:id="12"/>
      <w:bookmarkEnd w:id="13"/>
    </w:p>
    <w:p w14:paraId="7A87A01E" w14:textId="77777777" w:rsidR="00B02618" w:rsidRPr="00B02618" w:rsidRDefault="00B02618" w:rsidP="00B0261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02618">
        <w:rPr>
          <w:rFonts w:eastAsia="SimSun"/>
          <w:lang w:eastAsia="ko-KR"/>
        </w:rPr>
        <w:t>This IE defines the information about the QoE Measurement Collection (QMC) configuration.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992"/>
        <w:gridCol w:w="1559"/>
        <w:gridCol w:w="1701"/>
        <w:gridCol w:w="1134"/>
        <w:gridCol w:w="1134"/>
      </w:tblGrid>
      <w:tr w:rsidR="00B02618" w:rsidRPr="00B02618" w14:paraId="41547FA9" w14:textId="77777777" w:rsidTr="00E75395">
        <w:trPr>
          <w:tblHeader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8CD2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19C0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9CD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9F86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B32B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4A2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38E6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B02618" w:rsidRPr="00B02618" w14:paraId="051291DA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416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it-IT" w:eastAsia="zh-CN"/>
              </w:rPr>
              <w:t>QoE 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B91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F1A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A49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it-IT" w:eastAsia="zh-CN"/>
              </w:rPr>
              <w:t>OCTET STRING (SIZE(6))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60C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QoE Reference</w:t>
            </w:r>
            <w:r w:rsidRPr="00B02618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, as defined in clause 5.2 of TS 28.405 [55]. </w:t>
            </w:r>
            <w:r w:rsidRPr="00B02618"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It c</w:t>
            </w:r>
            <w:r w:rsidRPr="00B02618">
              <w:rPr>
                <w:rFonts w:ascii="Arial" w:eastAsia="SimSun" w:hAnsi="Arial" w:cs="Arial"/>
                <w:sz w:val="18"/>
                <w:szCs w:val="18"/>
                <w:lang w:eastAsia="ja-JP"/>
              </w:rPr>
              <w:t>onsists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4CE5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32D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B02618" w:rsidRPr="00B02618" w14:paraId="0C29999A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1D2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bookmarkStart w:id="14" w:name="_Hlk99778236"/>
            <w:r w:rsidRPr="00B02618">
              <w:rPr>
                <w:rFonts w:ascii="Arial" w:eastAsia="SimSun" w:hAnsi="Arial" w:cs="Arial"/>
                <w:sz w:val="18"/>
                <w:lang w:val="en-US" w:eastAsia="zh-CN"/>
              </w:rPr>
              <w:t>Measurement Configuration Application Layer ID</w:t>
            </w:r>
            <w:bookmarkEnd w:id="1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5907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1372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D53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 xml:space="preserve">INTEGER </w:t>
            </w:r>
            <w:r w:rsidRPr="00B02618">
              <w:rPr>
                <w:rFonts w:ascii="Arial" w:eastAsia="SimSun" w:hAnsi="Arial" w:cs="Arial"/>
                <w:sz w:val="18"/>
                <w:lang w:eastAsia="zh-CN"/>
              </w:rPr>
              <w:br/>
              <w:t>(0..15</w:t>
            </w:r>
            <w:r w:rsidRPr="00B02618">
              <w:rPr>
                <w:rFonts w:ascii="Arial" w:eastAsia="SimSun" w:hAnsi="Arial"/>
                <w:sz w:val="18"/>
                <w:lang w:eastAsia="zh-CN"/>
              </w:rPr>
              <w:t>, ...</w:t>
            </w:r>
            <w:r w:rsidRPr="00B02618">
              <w:rPr>
                <w:rFonts w:ascii="Arial" w:eastAsia="SimSun" w:hAnsi="Arial"/>
                <w:sz w:val="18"/>
                <w:lang w:eastAsia="ko-KR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0F1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bookmarkStart w:id="15" w:name="_Hlk130992573"/>
            <w:r w:rsidRPr="00B02618">
              <w:rPr>
                <w:rFonts w:ascii="Arial" w:eastAsia="SimSun" w:hAnsi="Arial" w:cs="Arial"/>
                <w:i/>
                <w:iCs/>
                <w:sz w:val="18"/>
                <w:lang w:val="en-US" w:eastAsia="zh-CN"/>
              </w:rPr>
              <w:t>MeasConfigAppLayerId</w:t>
            </w:r>
            <w:bookmarkEnd w:id="15"/>
            <w:r w:rsidRPr="00B02618">
              <w:rPr>
                <w:rFonts w:ascii="Arial" w:eastAsia="SimSun" w:hAnsi="Arial" w:cs="Arial"/>
                <w:sz w:val="18"/>
                <w:lang w:val="en-US" w:eastAsia="zh-CN"/>
              </w:rPr>
              <w:t xml:space="preserve"> IE as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F871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D009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B02618" w:rsidRPr="00B02618" w14:paraId="43E6B9F8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627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426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5AD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CA2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ENUMERATED</w:t>
            </w:r>
          </w:p>
          <w:p w14:paraId="57095BC2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(QMC for DASH streaming, QMC for MTSI, QMC for VR,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006A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en-US"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This IE indicates the service type of QoE measurements.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9B4D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CD09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02618" w:rsidRPr="00B02618" w14:paraId="6BFBC24C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47EC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QoE Measurement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E0A2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6DA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B8D2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ENUMERATED</w:t>
            </w:r>
          </w:p>
          <w:p w14:paraId="093C349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02618">
              <w:rPr>
                <w:rFonts w:ascii="Arial" w:eastAsia="SimSun" w:hAnsi="Arial"/>
                <w:sz w:val="18"/>
                <w:lang w:eastAsia="en-GB"/>
              </w:rPr>
              <w:t>(ongoing,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738D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en-US"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val="en-US" w:eastAsia="ja-JP"/>
              </w:rPr>
              <w:t>Indicates whether the QoE measurement has started.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E67A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ja-JP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B2A2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ja-JP"/>
              </w:rPr>
            </w:pPr>
          </w:p>
        </w:tc>
      </w:tr>
      <w:tr w:rsidR="00B02618" w:rsidRPr="00B02618" w14:paraId="0BBA3B6F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C87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B02618">
              <w:rPr>
                <w:rFonts w:ascii="Arial" w:eastAsia="SimSun" w:hAnsi="Arial" w:cs="Arial"/>
                <w:sz w:val="18"/>
                <w:lang w:eastAsia="ko-KR"/>
              </w:rPr>
              <w:t>Container for Application Layer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0B3D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B02618">
              <w:rPr>
                <w:rFonts w:ascii="Arial" w:eastAsia="SimSun" w:hAnsi="Arial" w:cs="Arial"/>
                <w:sz w:val="18"/>
                <w:lang w:eastAsia="ko-KR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2217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9AC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B02618">
              <w:rPr>
                <w:rFonts w:ascii="Arial" w:eastAsia="SimSun" w:hAnsi="Arial" w:cs="Arial"/>
                <w:sz w:val="18"/>
                <w:lang w:eastAsia="ko-KR"/>
              </w:rPr>
              <w:t>OCTET STRING (SIZE(1..8000))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B17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Contains the signalling based QoE measurement configuration, see Annex L in TS 26.247 [47],</w:t>
            </w:r>
            <w:r w:rsidRPr="00B02618"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  <w:r w:rsidRPr="00B02618">
              <w:rPr>
                <w:rFonts w:ascii="Arial" w:eastAsia="SimSun" w:hAnsi="Arial" w:cs="Arial"/>
                <w:sz w:val="18"/>
                <w:lang w:eastAsia="ja-JP"/>
              </w:rPr>
              <w:t>clause 16.5 in TS 26.114 [53] and clause 9 in TS 26.118 [54].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14C0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EBC1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B02618" w:rsidRPr="00B02618" w14:paraId="6FCCBA82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CF8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 xml:space="preserve">CHOICE </w:t>
            </w:r>
            <w:r w:rsidRPr="00B02618">
              <w:rPr>
                <w:rFonts w:ascii="Arial" w:eastAsia="SimSun" w:hAnsi="Arial" w:cs="Arial"/>
                <w:i/>
                <w:iCs/>
                <w:sz w:val="18"/>
                <w:lang w:eastAsia="zh-CN"/>
              </w:rPr>
              <w:t>MDT Alignment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CBA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913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1F9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DF1C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B02618"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  <w:t>Indicates the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2DA9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62DE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</w:p>
        </w:tc>
      </w:tr>
      <w:tr w:rsidR="00B02618" w:rsidRPr="00B02618" w14:paraId="2959F363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019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&gt;</w:t>
            </w:r>
            <w:r w:rsidRPr="00B02618">
              <w:rPr>
                <w:rFonts w:ascii="Arial" w:eastAsia="SimSun" w:hAnsi="Arial" w:cs="Arial"/>
                <w:i/>
                <w:iCs/>
                <w:sz w:val="18"/>
                <w:lang w:eastAsia="zh-CN"/>
              </w:rPr>
              <w:t>S-based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DB2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D36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589A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EB67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B824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224F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B02618" w:rsidRPr="00B02618" w14:paraId="606875AF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E9C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&gt;&gt;NG-RAN Trace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E50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71A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7A5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ko-KR"/>
              </w:rPr>
              <w:t>9.2.3.97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4CAD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/>
                <w:bCs/>
                <w:sz w:val="18"/>
                <w:lang w:val="en-US"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en-US" w:eastAsia="zh-CN"/>
              </w:rPr>
              <w:t>Indicates the signalling-based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3FFF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E77D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</w:p>
        </w:tc>
      </w:tr>
      <w:tr w:rsidR="00B02618" w:rsidRPr="00B02618" w14:paraId="7FFB54E4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9B29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2C8A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904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23EB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Transport Layer Address</w:t>
            </w:r>
          </w:p>
          <w:p w14:paraId="6776D672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02618">
              <w:rPr>
                <w:rFonts w:ascii="Arial" w:eastAsia="SimSun" w:hAnsi="Arial"/>
                <w:sz w:val="18"/>
                <w:lang w:eastAsia="en-GB"/>
              </w:rPr>
              <w:t>9.2.3.29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B8B7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en-US"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 xml:space="preserve">The IP address of the entity receiving the QoE measurement report.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3480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DB2F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02618" w:rsidRPr="00B02618" w14:paraId="42AD3462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9F3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 xml:space="preserve">CHOICE </w:t>
            </w:r>
            <w:r w:rsidRPr="00B02618">
              <w:rPr>
                <w:rFonts w:ascii="Arial" w:eastAsia="SimSun" w:hAnsi="Arial" w:cs="Arial"/>
                <w:i/>
                <w:iCs/>
                <w:sz w:val="18"/>
                <w:lang w:eastAsia="zh-CN"/>
              </w:rPr>
              <w:t>Area Scope of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12D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val="it-IT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9B39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CBF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E97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9A1A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8932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B02618" w:rsidRPr="00B02618" w14:paraId="1E0957B8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58C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it-IT" w:eastAsia="zh-CN"/>
              </w:rPr>
              <w:t>&gt;</w:t>
            </w:r>
            <w:r w:rsidRPr="00B02618">
              <w:rPr>
                <w:rFonts w:ascii="Arial" w:eastAsia="SimSun" w:hAnsi="Arial" w:cs="Arial"/>
                <w:i/>
                <w:sz w:val="18"/>
                <w:lang w:eastAsia="zh-CN"/>
              </w:rPr>
              <w:t>Cell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FD6C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BDC6" w14:textId="77777777" w:rsidR="00B02618" w:rsidRPr="00B02618" w:rsidDel="00C723BC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2ED9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ED1B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070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5DCD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145D9B72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E3F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/>
                <w:bCs/>
                <w:iCs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b/>
                <w:bCs/>
                <w:iCs/>
                <w:sz w:val="18"/>
                <w:lang w:eastAsia="ja-JP"/>
              </w:rPr>
              <w:t>&gt;</w:t>
            </w:r>
            <w:r w:rsidRPr="00B02618">
              <w:rPr>
                <w:rFonts w:ascii="Arial" w:eastAsia="SimSun" w:hAnsi="Arial" w:cs="Arial"/>
                <w:b/>
                <w:bCs/>
                <w:iCs/>
                <w:sz w:val="18"/>
                <w:lang w:val="en-US" w:eastAsia="zh-CN"/>
              </w:rPr>
              <w:t>&gt;</w:t>
            </w:r>
            <w:r w:rsidRPr="00B02618">
              <w:rPr>
                <w:rFonts w:ascii="Arial" w:eastAsia="SimSun" w:hAnsi="Arial" w:cs="Arial"/>
                <w:b/>
                <w:bCs/>
                <w:iCs/>
                <w:sz w:val="18"/>
                <w:lang w:eastAsia="ja-JP"/>
              </w:rPr>
              <w:t>Cell ID List</w:t>
            </w:r>
            <w:r w:rsidRPr="00B02618">
              <w:rPr>
                <w:rFonts w:ascii="Arial" w:eastAsia="SimSun" w:hAnsi="Arial" w:cs="Arial"/>
                <w:b/>
                <w:bCs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73E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7A6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i/>
                <w:sz w:val="18"/>
                <w:lang w:eastAsia="zh-CN"/>
              </w:rPr>
              <w:t xml:space="preserve">1 </w:t>
            </w:r>
            <w:r w:rsidRPr="00B02618">
              <w:rPr>
                <w:rFonts w:ascii="Arial" w:eastAsia="SimSun" w:hAnsi="Arial" w:cs="Arial"/>
                <w:i/>
                <w:sz w:val="18"/>
                <w:lang w:eastAsia="ja-JP"/>
              </w:rPr>
              <w:t>.. &lt;maxnoofCellID</w:t>
            </w:r>
            <w:r w:rsidRPr="00B02618">
              <w:rPr>
                <w:rFonts w:ascii="Arial" w:eastAsia="SimSun" w:hAnsi="Arial" w:cs="Arial"/>
                <w:i/>
                <w:sz w:val="18"/>
                <w:lang w:eastAsia="zh-CN"/>
              </w:rPr>
              <w:t>forQMC</w:t>
            </w:r>
            <w:r w:rsidRPr="00B02618"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A94D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B28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EBA5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EEA9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5CC7B22F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13EB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iCs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iCs/>
                <w:sz w:val="18"/>
                <w:lang w:val="it-IT" w:eastAsia="ja-JP"/>
              </w:rPr>
              <w:t>&gt;</w:t>
            </w:r>
            <w:r w:rsidRPr="00B02618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B02618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B02618">
              <w:rPr>
                <w:rFonts w:ascii="Arial" w:eastAsia="SimSun" w:hAnsi="Arial" w:cs="Arial"/>
                <w:iCs/>
                <w:sz w:val="18"/>
                <w:lang w:eastAsia="ja-JP"/>
              </w:rPr>
              <w:t>Global NG-RAN Cell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FE5B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B6A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384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9.</w:t>
            </w:r>
            <w:r w:rsidRPr="00B02618">
              <w:rPr>
                <w:rFonts w:ascii="Arial" w:eastAsia="SimSun" w:hAnsi="Arial" w:cs="Arial"/>
                <w:sz w:val="18"/>
                <w:lang w:val="it-IT" w:eastAsia="ja-JP"/>
              </w:rPr>
              <w:t>2</w:t>
            </w:r>
            <w:r w:rsidRPr="00B02618">
              <w:rPr>
                <w:rFonts w:ascii="Arial" w:eastAsia="SimSun" w:hAnsi="Arial" w:cs="Arial"/>
                <w:sz w:val="18"/>
                <w:lang w:eastAsia="ja-JP"/>
              </w:rPr>
              <w:t>.</w:t>
            </w:r>
            <w:r w:rsidRPr="00B02618">
              <w:rPr>
                <w:rFonts w:ascii="Arial" w:eastAsia="SimSun" w:hAnsi="Arial" w:cs="Arial"/>
                <w:sz w:val="18"/>
                <w:lang w:val="it-IT" w:eastAsia="ja-JP"/>
              </w:rPr>
              <w:t>2</w:t>
            </w:r>
            <w:r w:rsidRPr="00B02618">
              <w:rPr>
                <w:rFonts w:ascii="Arial" w:eastAsia="SimSun" w:hAnsi="Arial" w:cs="Arial"/>
                <w:sz w:val="18"/>
                <w:lang w:eastAsia="ja-JP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F54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bCs/>
                <w:sz w:val="18"/>
                <w:lang w:eastAsia="zh-CN"/>
              </w:rPr>
              <w:t>This IE can indicate an NR CGI</w:t>
            </w:r>
            <w:r w:rsidRPr="00B02618">
              <w:rPr>
                <w:rFonts w:ascii="Arial" w:eastAsia="SimSun" w:hAnsi="Arial" w:cs="Arial" w:hint="eastAsia"/>
                <w:bCs/>
                <w:sz w:val="18"/>
                <w:lang w:val="en-US" w:eastAsia="zh-CN"/>
              </w:rPr>
              <w:t xml:space="preserve"> </w:t>
            </w:r>
            <w:r w:rsidRPr="00B02618">
              <w:rPr>
                <w:rFonts w:ascii="Arial" w:eastAsia="SimSun" w:hAnsi="Arial" w:cs="Arial"/>
                <w:bCs/>
                <w:sz w:val="18"/>
                <w:lang w:val="en-US" w:eastAsia="zh-CN"/>
              </w:rPr>
              <w:t>or an</w:t>
            </w:r>
            <w:r w:rsidRPr="00B02618">
              <w:rPr>
                <w:rFonts w:ascii="Arial" w:eastAsia="SimSun" w:hAnsi="Arial" w:cs="Arial" w:hint="eastAsia"/>
                <w:bCs/>
                <w:sz w:val="18"/>
                <w:lang w:val="en-US" w:eastAsia="zh-CN"/>
              </w:rPr>
              <w:t xml:space="preserve"> E-UTRA CGI</w:t>
            </w:r>
            <w:r w:rsidRPr="00B02618">
              <w:rPr>
                <w:rFonts w:ascii="Arial" w:eastAsia="SimSun" w:hAnsi="Arial" w:cs="Arial"/>
                <w:bCs/>
                <w:sz w:val="18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A90A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D554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660EE508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9787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it-IT" w:eastAsia="zh-CN"/>
              </w:rPr>
              <w:t>&gt;</w:t>
            </w:r>
            <w:r w:rsidRPr="00B02618">
              <w:rPr>
                <w:rFonts w:ascii="Arial" w:eastAsia="SimSun" w:hAnsi="Arial" w:cs="Arial"/>
                <w:i/>
                <w:iCs/>
                <w:sz w:val="18"/>
                <w:lang w:val="it-IT" w:eastAsia="zh-CN"/>
              </w:rPr>
              <w:t>TA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09C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161A" w14:textId="77777777" w:rsidR="00B02618" w:rsidRPr="00B02618" w:rsidDel="00C723BC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BD6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2AE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E3F9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966E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38BD1D38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5379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/>
                <w:bCs/>
                <w:iCs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b/>
                <w:bCs/>
                <w:iCs/>
                <w:sz w:val="18"/>
                <w:lang w:eastAsia="ja-JP"/>
              </w:rPr>
              <w:t>&gt;</w:t>
            </w:r>
            <w:r w:rsidRPr="00B02618">
              <w:rPr>
                <w:rFonts w:ascii="Arial" w:eastAsia="SimSun" w:hAnsi="Arial" w:cs="Arial"/>
                <w:b/>
                <w:bCs/>
                <w:iCs/>
                <w:sz w:val="18"/>
                <w:lang w:val="it-IT" w:eastAsia="ja-JP"/>
              </w:rPr>
              <w:t>&gt;</w:t>
            </w:r>
            <w:r w:rsidRPr="00B02618">
              <w:rPr>
                <w:rFonts w:ascii="Arial" w:eastAsia="SimSun" w:hAnsi="Arial" w:cs="Arial"/>
                <w:b/>
                <w:bCs/>
                <w:iCs/>
                <w:sz w:val="18"/>
                <w:lang w:eastAsia="ja-JP"/>
              </w:rPr>
              <w:t>TA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348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FF2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i/>
                <w:sz w:val="18"/>
                <w:lang w:eastAsia="zh-CN"/>
              </w:rPr>
              <w:t>1</w:t>
            </w:r>
            <w:r w:rsidRPr="00B02618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 .. &lt;maxnoofTA</w:t>
            </w:r>
            <w:r w:rsidRPr="00B02618">
              <w:rPr>
                <w:rFonts w:ascii="Arial" w:eastAsia="SimSun" w:hAnsi="Arial" w:cs="Arial"/>
                <w:i/>
                <w:sz w:val="18"/>
                <w:lang w:eastAsia="zh-CN"/>
              </w:rPr>
              <w:t>forQMC</w:t>
            </w:r>
            <w:r w:rsidRPr="00B02618"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832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89CA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ED83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A058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5548E992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D199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iCs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iCs/>
                <w:sz w:val="18"/>
                <w:lang w:val="it-IT"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B5C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229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63B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it-IT"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9.</w:t>
            </w:r>
            <w:r w:rsidRPr="00B02618">
              <w:rPr>
                <w:rFonts w:ascii="Arial" w:eastAsia="SimSun" w:hAnsi="Arial" w:cs="Arial"/>
                <w:sz w:val="18"/>
                <w:lang w:val="it-IT" w:eastAsia="ja-JP"/>
              </w:rPr>
              <w:t>2</w:t>
            </w:r>
            <w:r w:rsidRPr="00B02618">
              <w:rPr>
                <w:rFonts w:ascii="Arial" w:eastAsia="SimSun" w:hAnsi="Arial" w:cs="Arial"/>
                <w:sz w:val="18"/>
                <w:lang w:eastAsia="ja-JP"/>
              </w:rPr>
              <w:t>.</w:t>
            </w:r>
            <w:r w:rsidRPr="00B02618">
              <w:rPr>
                <w:rFonts w:ascii="Arial" w:eastAsia="SimSun" w:hAnsi="Arial" w:cs="Arial"/>
                <w:sz w:val="18"/>
                <w:lang w:val="it-IT" w:eastAsia="ja-JP"/>
              </w:rPr>
              <w:t>2</w:t>
            </w:r>
            <w:r w:rsidRPr="00B02618">
              <w:rPr>
                <w:rFonts w:ascii="Arial" w:eastAsia="SimSun" w:hAnsi="Arial" w:cs="Arial"/>
                <w:sz w:val="18"/>
                <w:lang w:eastAsia="ja-JP"/>
              </w:rPr>
              <w:t>.</w:t>
            </w:r>
            <w:r w:rsidRPr="00B02618">
              <w:rPr>
                <w:rFonts w:ascii="Arial" w:eastAsia="SimSun" w:hAnsi="Arial" w:cs="Arial"/>
                <w:sz w:val="18"/>
                <w:lang w:val="it-IT"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C55C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3383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014E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7136B920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76E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i/>
                <w:iCs/>
                <w:sz w:val="18"/>
                <w:lang w:val="it-IT" w:eastAsia="zh-CN"/>
              </w:rPr>
              <w:t>&gt;TAI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84B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EDF9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113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62AB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3096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A4B7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13E0A9EB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E6C0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b/>
                <w:bCs/>
                <w:sz w:val="18"/>
                <w:lang w:val="it-IT" w:eastAsia="ja-JP"/>
              </w:rPr>
              <w:t>&gt;&gt;</w:t>
            </w:r>
            <w:r w:rsidRPr="00B02618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TAI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43C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A53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i/>
                <w:sz w:val="18"/>
                <w:lang w:eastAsia="zh-CN"/>
              </w:rPr>
              <w:t>1</w:t>
            </w:r>
            <w:r w:rsidRPr="00B02618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 .. &lt;maxnoofTA</w:t>
            </w:r>
            <w:r w:rsidRPr="00B02618">
              <w:rPr>
                <w:rFonts w:ascii="Arial" w:eastAsia="SimSun" w:hAnsi="Arial" w:cs="Arial"/>
                <w:i/>
                <w:sz w:val="18"/>
                <w:lang w:eastAsia="zh-CN"/>
              </w:rPr>
              <w:t>forQMC</w:t>
            </w:r>
            <w:r w:rsidRPr="00B02618"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4312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D3A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2D12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D3FF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5EE89EBE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4C67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&gt;&gt;&gt;PLMN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CF7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6C4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E98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it-IT"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1AE2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3734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9D56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65A135A9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C93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6BC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0790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CC1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8C9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5F48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275E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0FC3CFAC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7F9D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i/>
                <w:iCs/>
                <w:sz w:val="18"/>
                <w:lang w:val="it-IT" w:eastAsia="zh-CN"/>
              </w:rPr>
              <w:t>&gt;PLMN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A776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5CC4" w14:textId="77777777" w:rsidR="00B02618" w:rsidRPr="00B02618" w:rsidDel="00C723BC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B1A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52F0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BF25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AEE1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218181E0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BC7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/>
                <w:bCs/>
                <w:iCs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b/>
                <w:bCs/>
                <w:iCs/>
                <w:sz w:val="18"/>
                <w:lang w:eastAsia="ja-JP"/>
              </w:rPr>
              <w:t>&gt;&gt;PLMN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3046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976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i/>
                <w:sz w:val="18"/>
                <w:lang w:eastAsia="zh-CN"/>
              </w:rPr>
              <w:t>1</w:t>
            </w:r>
            <w:r w:rsidRPr="00B02618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 .. &lt;maxnoofPLMNf</w:t>
            </w:r>
            <w:r w:rsidRPr="00B02618">
              <w:rPr>
                <w:rFonts w:ascii="Arial" w:eastAsia="SimSun" w:hAnsi="Arial" w:cs="Arial"/>
                <w:i/>
                <w:sz w:val="18"/>
                <w:lang w:eastAsia="zh-CN"/>
              </w:rPr>
              <w:t>orQMC</w:t>
            </w:r>
            <w:r w:rsidRPr="00B02618"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A66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A2F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B640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9623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46A5A195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3AF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iCs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B02618">
              <w:rPr>
                <w:rFonts w:ascii="Arial" w:eastAsia="SimSun" w:hAnsi="Arial" w:cs="Arial"/>
                <w:iCs/>
                <w:sz w:val="18"/>
                <w:lang w:val="it-IT" w:eastAsia="zh-CN"/>
              </w:rPr>
              <w:t>&gt;&gt;</w:t>
            </w:r>
            <w:r w:rsidRPr="00B02618">
              <w:rPr>
                <w:rFonts w:ascii="Arial" w:eastAsia="SimSun" w:hAnsi="Arial" w:cs="Arial"/>
                <w:iCs/>
                <w:sz w:val="18"/>
                <w:lang w:eastAsia="ja-JP"/>
              </w:rPr>
              <w:t>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6E8C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A469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3729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it-IT"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9.</w:t>
            </w:r>
            <w:r w:rsidRPr="00B02618">
              <w:rPr>
                <w:rFonts w:ascii="Arial" w:eastAsia="SimSun" w:hAnsi="Arial" w:cs="Arial"/>
                <w:sz w:val="18"/>
                <w:lang w:val="it-IT" w:eastAsia="ja-JP"/>
              </w:rPr>
              <w:t>2</w:t>
            </w:r>
            <w:r w:rsidRPr="00B02618">
              <w:rPr>
                <w:rFonts w:ascii="Arial" w:eastAsia="SimSun" w:hAnsi="Arial" w:cs="Arial"/>
                <w:sz w:val="18"/>
                <w:lang w:eastAsia="ja-JP"/>
              </w:rPr>
              <w:t>.</w:t>
            </w:r>
            <w:r w:rsidRPr="00B02618">
              <w:rPr>
                <w:rFonts w:ascii="Arial" w:eastAsia="SimSun" w:hAnsi="Arial" w:cs="Arial"/>
                <w:sz w:val="18"/>
                <w:lang w:val="it-IT" w:eastAsia="ja-JP"/>
              </w:rPr>
              <w:t>2</w:t>
            </w:r>
            <w:r w:rsidRPr="00B02618">
              <w:rPr>
                <w:rFonts w:ascii="Arial" w:eastAsia="SimSun" w:hAnsi="Arial" w:cs="Arial"/>
                <w:sz w:val="18"/>
                <w:lang w:eastAsia="ja-JP"/>
              </w:rPr>
              <w:t>.</w:t>
            </w:r>
            <w:r w:rsidRPr="00B02618">
              <w:rPr>
                <w:rFonts w:ascii="Arial" w:eastAsia="SimSun" w:hAnsi="Arial" w:cs="Arial"/>
                <w:sz w:val="18"/>
                <w:lang w:val="it-IT" w:eastAsia="ja-JP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078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5B2D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895E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B02618" w:rsidRPr="00B02618" w14:paraId="15F551A5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A11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/>
                <w:bCs/>
                <w:sz w:val="18"/>
                <w:lang w:val="it-IT" w:eastAsia="ja-JP"/>
              </w:rPr>
            </w:pPr>
            <w:r w:rsidRPr="00B02618">
              <w:rPr>
                <w:rFonts w:ascii="Arial" w:eastAsia="SimSun" w:hAnsi="Arial" w:cs="Arial"/>
                <w:b/>
                <w:bCs/>
                <w:sz w:val="18"/>
                <w:lang w:eastAsia="zh-CN"/>
              </w:rPr>
              <w:t>S-NSSAI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4ED7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it-IT"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4806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val="it-IT" w:eastAsia="zh-CN"/>
              </w:rPr>
            </w:pPr>
            <w:r w:rsidRPr="00B02618">
              <w:rPr>
                <w:rFonts w:ascii="Arial" w:eastAsia="SimSun" w:hAnsi="Arial" w:cs="Arial"/>
                <w:i/>
                <w:sz w:val="18"/>
                <w:lang w:val="it-IT" w:eastAsia="zh-CN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F7A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9E7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DCF3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2639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02618" w:rsidRPr="00B02618" w14:paraId="252A3492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E0DC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b/>
                <w:bCs/>
                <w:iCs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b/>
                <w:bCs/>
                <w:sz w:val="18"/>
                <w:lang w:val="it-IT" w:eastAsia="zh-CN"/>
              </w:rPr>
              <w:t>&gt;S-NSSAI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416C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9C7B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en-GB"/>
              </w:rPr>
            </w:pPr>
            <w:r w:rsidRPr="00B02618">
              <w:rPr>
                <w:rFonts w:ascii="Arial" w:eastAsia="SimSun" w:hAnsi="Arial"/>
                <w:i/>
                <w:iCs/>
                <w:sz w:val="18"/>
                <w:lang w:eastAsia="en-GB"/>
              </w:rPr>
              <w:t>1 .. &lt;maxnoofSNSSAIforQMC&gt;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0921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06CA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3804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D9FB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B02618" w:rsidRPr="00B02618" w14:paraId="4A912E72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9C5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val="it-IT" w:eastAsia="ja-JP"/>
              </w:rPr>
            </w:pPr>
            <w:r w:rsidRPr="00B02618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B02618">
              <w:rPr>
                <w:rFonts w:ascii="Arial" w:eastAsia="SimSun" w:hAnsi="Arial" w:cs="Arial"/>
                <w:iCs/>
                <w:sz w:val="18"/>
                <w:lang w:val="it-IT" w:eastAsia="ja-JP"/>
              </w:rPr>
              <w:t>&gt;</w:t>
            </w:r>
            <w:r w:rsidRPr="00B02618">
              <w:rPr>
                <w:rFonts w:ascii="Arial" w:eastAsia="SimSun" w:hAnsi="Arial" w:cs="Arial"/>
                <w:iCs/>
                <w:sz w:val="18"/>
                <w:lang w:eastAsia="ja-JP"/>
              </w:rPr>
              <w:t>S-NSSAI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33C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584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7719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it-IT"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it-IT" w:eastAsia="zh-CN"/>
              </w:rPr>
              <w:t>9.2.3.21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F0D9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648F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B6D7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B02618" w:rsidRPr="00B02618" w14:paraId="65AE27A9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AB2C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Cs/>
                <w:sz w:val="18"/>
                <w:lang w:val="fr-FR" w:eastAsia="ja-JP"/>
              </w:rPr>
            </w:pPr>
            <w:r w:rsidRPr="00B02618">
              <w:rPr>
                <w:rFonts w:ascii="Arial" w:eastAsia="SimSun" w:hAnsi="Arial" w:cs="Arial"/>
                <w:iCs/>
                <w:sz w:val="18"/>
                <w:lang w:val="fr-FR" w:eastAsia="ja-JP"/>
              </w:rPr>
              <w:t>Available RAN Visible QoE Metrics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9611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sv-SE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F74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FDE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it-IT"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it-IT" w:eastAsia="zh-CN"/>
              </w:rPr>
              <w:t>9.2.3.158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D5EA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Present in case of signalling-based QoE.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53CB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47CC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02618" w:rsidRPr="00B02618" w14:paraId="65FA57B6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7454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Cs/>
                <w:sz w:val="18"/>
                <w:lang w:val="fr-FR" w:eastAsia="ja-JP"/>
              </w:rPr>
            </w:pPr>
            <w:r w:rsidRPr="00B02618">
              <w:rPr>
                <w:rFonts w:ascii="Arial" w:eastAsia="SimSun" w:hAnsi="Arial" w:cs="Arial"/>
                <w:iCs/>
                <w:sz w:val="18"/>
                <w:lang w:val="fr-FR" w:eastAsia="ja-JP"/>
              </w:rPr>
              <w:t>MBS Communication 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B6F9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3CFB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50D0" w14:textId="77777777" w:rsidR="00B02618" w:rsidRPr="00B02618" w:rsidRDefault="00B02618" w:rsidP="00B0261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it-IT"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it-IT" w:eastAsia="zh-CN"/>
              </w:rPr>
              <w:t>ENUMERATED</w:t>
            </w:r>
          </w:p>
          <w:p w14:paraId="4AABF721" w14:textId="6F588BA5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it-IT"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it-IT" w:eastAsia="zh-CN"/>
              </w:rPr>
              <w:t>(multicast, broadcast, …</w:t>
            </w:r>
            <w:ins w:id="16" w:author="Ericsson User" w:date="2025-01-31T10:30:00Z">
              <w:r w:rsidR="00691EA2">
                <w:rPr>
                  <w:rFonts w:ascii="Arial" w:eastAsia="SimSun" w:hAnsi="Arial" w:cs="Arial"/>
                  <w:sz w:val="18"/>
                  <w:lang w:val="it-IT" w:eastAsia="zh-CN"/>
                </w:rPr>
                <w:t>, all</w:t>
              </w:r>
            </w:ins>
            <w:r w:rsidRPr="00B02618">
              <w:rPr>
                <w:rFonts w:ascii="Arial" w:eastAsia="SimSun" w:hAnsi="Arial" w:cs="Arial"/>
                <w:sz w:val="18"/>
                <w:lang w:val="it-IT" w:eastAsia="zh-C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9656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zh-CN"/>
              </w:rPr>
              <w:t xml:space="preserve">This IE indicates </w:t>
            </w:r>
            <w:r w:rsidRPr="00B02618">
              <w:rPr>
                <w:rFonts w:ascii="Arial" w:eastAsia="SimSun" w:hAnsi="Arial" w:cs="Arial"/>
                <w:sz w:val="18"/>
                <w:lang w:eastAsia="zh-CN"/>
              </w:rPr>
              <w:t>the type of MBS communication service for which the QoE measurement collection should be performed.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9EA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8CB1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02618" w:rsidRPr="00B02618" w14:paraId="4846F997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D33B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Cs/>
                <w:sz w:val="18"/>
                <w:lang w:val="fr-FR" w:eastAsia="ja-JP"/>
              </w:rPr>
            </w:pPr>
            <w:r w:rsidRPr="00B02618">
              <w:rPr>
                <w:rFonts w:ascii="Arial" w:eastAsia="SimSun" w:hAnsi="Arial" w:cs="Arial"/>
                <w:iCs/>
                <w:sz w:val="18"/>
                <w:lang w:val="en-US" w:eastAsia="ja-JP"/>
              </w:rPr>
              <w:t>Assistance Information for QoE Measurement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70C6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3CD0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CC16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it-IT"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INTEGER (1..16,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1746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ja-JP"/>
              </w:rPr>
              <w:t>This IE indicates the suggested priority of the application layer measurement configuration. Values are ordered in decreasing order of priority, i.e., with 1 as the highest priority and 16 as the lowest priority.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A383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8C38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02618" w:rsidRPr="00B02618" w14:paraId="465669ED" w14:textId="77777777" w:rsidTr="00E75395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E700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Cs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iCs/>
                <w:sz w:val="18"/>
                <w:lang w:eastAsia="ja-JP"/>
              </w:rPr>
              <w:t>QoE and RVQoE Reporting Paths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E057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val="en-US" w:eastAsia="ko-KR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2E50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02618">
              <w:rPr>
                <w:rFonts w:ascii="Arial" w:eastAsia="SimSun" w:hAnsi="Arial"/>
                <w:sz w:val="18"/>
                <w:lang w:eastAsia="en-GB"/>
              </w:rPr>
              <w:t>9.2.3.200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A28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it-IT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0637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ko-KR"/>
              </w:rPr>
              <w:t xml:space="preserve">This IE </w:t>
            </w:r>
            <w:r w:rsidRPr="00B02618">
              <w:rPr>
                <w:rFonts w:ascii="Arial" w:eastAsia="SimSun" w:hAnsi="Arial" w:cs="Arial"/>
                <w:sz w:val="18"/>
                <w:lang w:eastAsia="ko-KR"/>
              </w:rPr>
              <w:t>indicates the SRB(s) currently used for QoE and RVQoE reporting.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43A5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FEB6" w14:textId="77777777" w:rsidR="00B02618" w:rsidRPr="00B02618" w:rsidRDefault="00B02618" w:rsidP="00B026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</w:tbl>
    <w:p w14:paraId="7C2A92D1" w14:textId="77777777" w:rsidR="00B02618" w:rsidRPr="00B02618" w:rsidRDefault="00B02618" w:rsidP="00B0261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B02618" w:rsidRPr="00B02618" w14:paraId="60557504" w14:textId="77777777" w:rsidTr="00E75395">
        <w:trPr>
          <w:tblHeader/>
        </w:trPr>
        <w:tc>
          <w:tcPr>
            <w:tcW w:w="3369" w:type="dxa"/>
          </w:tcPr>
          <w:p w14:paraId="084F6772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69403C48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B02618" w:rsidRPr="00B02618" w14:paraId="177DA12B" w14:textId="77777777" w:rsidTr="00E75395">
        <w:tc>
          <w:tcPr>
            <w:tcW w:w="3369" w:type="dxa"/>
          </w:tcPr>
          <w:p w14:paraId="4976F2A5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maxnoofCellID</w:t>
            </w:r>
            <w:r w:rsidRPr="00B02618">
              <w:rPr>
                <w:rFonts w:ascii="Arial" w:eastAsia="SimSun" w:hAnsi="Arial" w:cs="Arial"/>
                <w:sz w:val="18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734775C3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 xml:space="preserve">Maximum no. of Cell IDs comprising the </w:t>
            </w:r>
            <w:r w:rsidRPr="00B02618">
              <w:rPr>
                <w:rFonts w:ascii="Arial" w:eastAsia="SimSun" w:hAnsi="Arial" w:cs="Arial"/>
                <w:sz w:val="18"/>
                <w:lang w:eastAsia="zh-CN"/>
              </w:rPr>
              <w:t>QMC scope</w:t>
            </w:r>
            <w:r w:rsidRPr="00B02618">
              <w:rPr>
                <w:rFonts w:ascii="Arial" w:eastAsia="SimSun" w:hAnsi="Arial" w:cs="Arial"/>
                <w:sz w:val="18"/>
                <w:lang w:eastAsia="ja-JP"/>
              </w:rPr>
              <w:t>. Value is 32.</w:t>
            </w:r>
          </w:p>
        </w:tc>
      </w:tr>
      <w:tr w:rsidR="00B02618" w:rsidRPr="00B02618" w14:paraId="0759DC64" w14:textId="77777777" w:rsidTr="00E75395">
        <w:tc>
          <w:tcPr>
            <w:tcW w:w="3369" w:type="dxa"/>
          </w:tcPr>
          <w:p w14:paraId="499CB4A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maxnoofTA</w:t>
            </w:r>
            <w:r w:rsidRPr="00B02618">
              <w:rPr>
                <w:rFonts w:ascii="Arial" w:eastAsia="SimSun" w:hAnsi="Arial" w:cs="Arial"/>
                <w:sz w:val="18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1BCC4AAF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 xml:space="preserve">Maximum no. of TA comprising the </w:t>
            </w:r>
            <w:r w:rsidRPr="00B02618">
              <w:rPr>
                <w:rFonts w:ascii="Arial" w:eastAsia="SimSun" w:hAnsi="Arial" w:cs="Arial"/>
                <w:sz w:val="18"/>
                <w:lang w:eastAsia="zh-CN"/>
              </w:rPr>
              <w:t>QMC scope</w:t>
            </w:r>
            <w:r w:rsidRPr="00B02618">
              <w:rPr>
                <w:rFonts w:ascii="Arial" w:eastAsia="SimSun" w:hAnsi="Arial" w:cs="Arial"/>
                <w:sz w:val="18"/>
                <w:lang w:eastAsia="ja-JP"/>
              </w:rPr>
              <w:t xml:space="preserve">. Value is </w:t>
            </w:r>
            <w:r w:rsidRPr="00B02618"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 w:rsidRPr="00B02618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B02618" w:rsidRPr="00B02618" w14:paraId="337732F3" w14:textId="77777777" w:rsidTr="00E75395">
        <w:tc>
          <w:tcPr>
            <w:tcW w:w="3369" w:type="dxa"/>
          </w:tcPr>
          <w:p w14:paraId="1D68A060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sz w:val="18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 w14:paraId="51DD579E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Maximum no. of PLMNs in the PLMN list for QMC scope. Value is 16.</w:t>
            </w:r>
          </w:p>
        </w:tc>
      </w:tr>
      <w:tr w:rsidR="00B02618" w:rsidRPr="00B02618" w14:paraId="5E016C02" w14:textId="77777777" w:rsidTr="00E75395">
        <w:tc>
          <w:tcPr>
            <w:tcW w:w="3369" w:type="dxa"/>
          </w:tcPr>
          <w:p w14:paraId="7EEA52FD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Cs/>
                <w:sz w:val="18"/>
                <w:lang w:eastAsia="zh-CN"/>
              </w:rPr>
            </w:pPr>
            <w:r w:rsidRPr="00B02618">
              <w:rPr>
                <w:rFonts w:ascii="Arial" w:eastAsia="SimSun" w:hAnsi="Arial" w:cs="Arial"/>
                <w:iCs/>
                <w:sz w:val="18"/>
                <w:lang w:eastAsia="zh-CN"/>
              </w:rPr>
              <w:t>maxnoof</w:t>
            </w:r>
            <w:r w:rsidRPr="00B02618">
              <w:rPr>
                <w:rFonts w:ascii="Arial" w:eastAsia="SimSun" w:hAnsi="Arial" w:cs="Arial"/>
                <w:iCs/>
                <w:sz w:val="18"/>
                <w:lang w:val="it-IT" w:eastAsia="zh-CN"/>
              </w:rPr>
              <w:t>SNSSAIfor</w:t>
            </w:r>
            <w:r w:rsidRPr="00B02618">
              <w:rPr>
                <w:rFonts w:ascii="Arial" w:eastAsia="SimSun" w:hAnsi="Arial" w:cs="Arial"/>
                <w:iCs/>
                <w:sz w:val="18"/>
                <w:lang w:eastAsia="zh-CN"/>
              </w:rPr>
              <w:t>QMC</w:t>
            </w:r>
          </w:p>
        </w:tc>
        <w:tc>
          <w:tcPr>
            <w:tcW w:w="5987" w:type="dxa"/>
          </w:tcPr>
          <w:p w14:paraId="7E7EB562" w14:textId="77777777" w:rsidR="00B02618" w:rsidRPr="00B02618" w:rsidRDefault="00B02618" w:rsidP="00B02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02618">
              <w:rPr>
                <w:rFonts w:ascii="Arial" w:eastAsia="SimSun" w:hAnsi="Arial" w:cs="Arial"/>
                <w:sz w:val="18"/>
                <w:lang w:eastAsia="ja-JP"/>
              </w:rPr>
              <w:t>Maximum no. of S-NSSAIs comprising the QMC scope. Value is 16.</w:t>
            </w:r>
          </w:p>
        </w:tc>
      </w:tr>
    </w:tbl>
    <w:p w14:paraId="779968DB" w14:textId="77777777" w:rsidR="00B02618" w:rsidRPr="00B02618" w:rsidRDefault="00B02618" w:rsidP="00B0261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2CD5E662" w14:textId="77777777" w:rsidR="00B02618" w:rsidRDefault="00B02618" w:rsidP="00AB5AED">
      <w:pPr>
        <w:jc w:val="center"/>
        <w:rPr>
          <w:rFonts w:eastAsia="SimSun"/>
        </w:rPr>
      </w:pPr>
    </w:p>
    <w:p w14:paraId="3E9990BF" w14:textId="77777777" w:rsidR="00B02618" w:rsidRDefault="00B02618" w:rsidP="00AB5AED">
      <w:pPr>
        <w:jc w:val="center"/>
        <w:rPr>
          <w:rFonts w:eastAsia="SimSun"/>
        </w:rPr>
      </w:pPr>
    </w:p>
    <w:p w14:paraId="00937CFB" w14:textId="77777777" w:rsidR="00B02618" w:rsidRPr="00115A48" w:rsidRDefault="00B02618" w:rsidP="00AB5AED">
      <w:pPr>
        <w:jc w:val="center"/>
        <w:rPr>
          <w:rFonts w:eastAsia="SimSun"/>
        </w:rPr>
      </w:pPr>
    </w:p>
    <w:p w14:paraId="57B467E4" w14:textId="03056473" w:rsidR="005C4929" w:rsidRDefault="00EA2D52" w:rsidP="005C4929">
      <w:pPr>
        <w:pStyle w:val="Heading3"/>
        <w:numPr>
          <w:ilvl w:val="0"/>
          <w:numId w:val="0"/>
        </w:numPr>
        <w:ind w:left="720" w:hanging="720"/>
      </w:pPr>
      <w:bookmarkStart w:id="17" w:name="_Toc20955356"/>
      <w:bookmarkStart w:id="18" w:name="_Toc29503809"/>
      <w:bookmarkStart w:id="19" w:name="_Toc29504393"/>
      <w:bookmarkStart w:id="20" w:name="_Toc29504977"/>
      <w:bookmarkStart w:id="21" w:name="_Toc36553430"/>
      <w:bookmarkStart w:id="22" w:name="_Toc36555157"/>
      <w:bookmarkStart w:id="23" w:name="_Toc45652556"/>
      <w:bookmarkStart w:id="24" w:name="_Toc45658988"/>
      <w:bookmarkStart w:id="25" w:name="_Toc45720808"/>
      <w:bookmarkStart w:id="26" w:name="_Toc45798688"/>
      <w:bookmarkStart w:id="27" w:name="_Toc45898077"/>
      <w:bookmarkStart w:id="28" w:name="_Toc51746284"/>
      <w:bookmarkStart w:id="29" w:name="_Toc64446549"/>
      <w:bookmarkStart w:id="30" w:name="_Toc73982419"/>
      <w:bookmarkStart w:id="31" w:name="_Toc88652509"/>
      <w:bookmarkStart w:id="32" w:name="_Toc97891553"/>
      <w:bookmarkStart w:id="33" w:name="_Toc99123758"/>
      <w:bookmarkStart w:id="34" w:name="_Toc99662564"/>
      <w:bookmarkStart w:id="35" w:name="_Toc105152643"/>
      <w:bookmarkStart w:id="36" w:name="_Toc105174449"/>
      <w:bookmarkStart w:id="37" w:name="_Toc106109447"/>
      <w:bookmarkStart w:id="38" w:name="_Toc107409905"/>
      <w:bookmarkStart w:id="39" w:name="_Toc112757094"/>
      <w:bookmarkStart w:id="40" w:name="_Toc184820900"/>
      <w:r w:rsidRPr="001D2E49">
        <w:t>9.</w:t>
      </w:r>
      <w:r w:rsidR="00B96BA4">
        <w:t>3</w:t>
      </w:r>
      <w:r w:rsidRPr="001D2E49">
        <w:t>.5</w:t>
      </w:r>
      <w:r w:rsidRPr="001D2E49">
        <w:tab/>
        <w:t>Information Element Definitions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69B3E00" w14:textId="77777777" w:rsidR="00B96BA4" w:rsidRPr="00115A48" w:rsidRDefault="00B96BA4" w:rsidP="00B96BA4">
      <w:pPr>
        <w:jc w:val="center"/>
        <w:rPr>
          <w:rFonts w:eastAsia="SimSun"/>
          <w:color w:val="FF0000"/>
        </w:rPr>
      </w:pPr>
      <w:r w:rsidRPr="00115A48">
        <w:rPr>
          <w:rFonts w:eastAsia="SimSun"/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59E5044A" w14:textId="77777777" w:rsidR="00B96BA4" w:rsidRPr="00B96BA4" w:rsidRDefault="00B96BA4" w:rsidP="00B96BA4"/>
    <w:p w14:paraId="7618680E" w14:textId="029E8174" w:rsidR="00EA2D52" w:rsidRDefault="005C4929" w:rsidP="005C4929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3D483B70" w14:textId="77777777" w:rsidR="005C4929" w:rsidRPr="005C4929" w:rsidRDefault="005C4929" w:rsidP="005C4929">
      <w:pPr>
        <w:pStyle w:val="PL"/>
        <w:rPr>
          <w:snapToGrid w:val="0"/>
        </w:rPr>
      </w:pPr>
    </w:p>
    <w:p w14:paraId="2873AD69" w14:textId="77777777" w:rsidR="002064F0" w:rsidRPr="00115A48" w:rsidRDefault="002064F0" w:rsidP="002064F0">
      <w:pPr>
        <w:jc w:val="center"/>
        <w:rPr>
          <w:rFonts w:eastAsia="SimSun"/>
          <w:color w:val="FF0000"/>
        </w:rPr>
      </w:pPr>
      <w:r w:rsidRPr="00115A48">
        <w:rPr>
          <w:rFonts w:eastAsia="SimSun"/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5884CEFF" w14:textId="77777777" w:rsidR="005C4929" w:rsidRDefault="005C4929" w:rsidP="003634E2"/>
    <w:p w14:paraId="5FFF4FC1" w14:textId="7E09F483" w:rsidR="00526564" w:rsidRPr="001F5312" w:rsidRDefault="00526564" w:rsidP="00526564">
      <w:pPr>
        <w:pStyle w:val="PL"/>
      </w:pPr>
      <w:r w:rsidRPr="004A22D5">
        <w:rPr>
          <w:rFonts w:eastAsia="SimSun"/>
        </w:rPr>
        <w:t>MBSCommServiceType ::= ENUMERATED {broadcast, multicast, ...</w:t>
      </w:r>
      <w:ins w:id="41" w:author="Ericsson User" w:date="2025-01-30T00:07:00Z">
        <w:r>
          <w:rPr>
            <w:rFonts w:eastAsia="SimSun"/>
          </w:rPr>
          <w:t>,</w:t>
        </w:r>
      </w:ins>
      <w:ins w:id="42" w:author="Ericsson User" w:date="2025-01-30T00:08:00Z">
        <w:r>
          <w:rPr>
            <w:rFonts w:eastAsia="SimSun"/>
          </w:rPr>
          <w:t>all</w:t>
        </w:r>
      </w:ins>
      <w:r w:rsidRPr="004A22D5">
        <w:rPr>
          <w:rFonts w:eastAsia="SimSun"/>
        </w:rPr>
        <w:t>}</w:t>
      </w:r>
    </w:p>
    <w:p w14:paraId="516B4875" w14:textId="77777777" w:rsidR="003634E2" w:rsidRDefault="003634E2" w:rsidP="0095533D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</w:p>
    <w:p w14:paraId="0CE61044" w14:textId="77777777" w:rsidR="00526564" w:rsidRDefault="00526564" w:rsidP="0095533D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</w:p>
    <w:bookmarkEnd w:id="1"/>
    <w:p w14:paraId="285B7159" w14:textId="6CFCFCC9" w:rsidR="00526564" w:rsidRPr="00AD28C3" w:rsidRDefault="00AD28C3" w:rsidP="00AD28C3">
      <w:pPr>
        <w:jc w:val="center"/>
        <w:rPr>
          <w:rFonts w:eastAsia="SimSun"/>
        </w:rPr>
      </w:pPr>
      <w:r w:rsidRPr="00115A48">
        <w:rPr>
          <w:rFonts w:eastAsia="SimSun"/>
          <w:highlight w:val="yellow"/>
        </w:rPr>
        <w:t>-------------------------------------------</w:t>
      </w:r>
      <w:r>
        <w:rPr>
          <w:rFonts w:eastAsia="SimSun"/>
          <w:highlight w:val="yellow"/>
        </w:rPr>
        <w:t>End of</w:t>
      </w:r>
      <w:r w:rsidRPr="00115A48">
        <w:rPr>
          <w:rFonts w:eastAsia="SimSun"/>
          <w:highlight w:val="yellow"/>
        </w:rPr>
        <w:t xml:space="preserve"> change</w:t>
      </w:r>
      <w:r>
        <w:rPr>
          <w:rFonts w:eastAsia="SimSun"/>
          <w:highlight w:val="yellow"/>
        </w:rPr>
        <w:t>s</w:t>
      </w:r>
      <w:r w:rsidRPr="00115A48">
        <w:rPr>
          <w:rFonts w:eastAsia="SimSun"/>
          <w:highlight w:val="yellow"/>
        </w:rPr>
        <w:t>-------------------------------------------</w:t>
      </w:r>
    </w:p>
    <w:sectPr w:rsidR="00526564" w:rsidRPr="00AD28C3" w:rsidSect="00E20043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66D08" w14:textId="77777777" w:rsidR="000A2CE6" w:rsidRDefault="000A2CE6">
      <w:r>
        <w:separator/>
      </w:r>
    </w:p>
  </w:endnote>
  <w:endnote w:type="continuationSeparator" w:id="0">
    <w:p w14:paraId="5B606E5C" w14:textId="77777777" w:rsidR="000A2CE6" w:rsidRDefault="000A2CE6">
      <w:r>
        <w:continuationSeparator/>
      </w:r>
    </w:p>
  </w:endnote>
  <w:endnote w:type="continuationNotice" w:id="1">
    <w:p w14:paraId="6BFED8B2" w14:textId="77777777" w:rsidR="000A2CE6" w:rsidRDefault="000A2C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16286903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F87EC7" w14:textId="68ACFD19" w:rsidR="006D60D5" w:rsidRDefault="006D60D5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0092D57" w14:textId="77777777" w:rsidR="006D60D5" w:rsidRDefault="006D6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9B931" w14:textId="77777777" w:rsidR="000A2CE6" w:rsidRDefault="000A2CE6">
      <w:r>
        <w:separator/>
      </w:r>
    </w:p>
  </w:footnote>
  <w:footnote w:type="continuationSeparator" w:id="0">
    <w:p w14:paraId="7C0D256D" w14:textId="77777777" w:rsidR="000A2CE6" w:rsidRDefault="000A2CE6">
      <w:r>
        <w:continuationSeparator/>
      </w:r>
    </w:p>
  </w:footnote>
  <w:footnote w:type="continuationNotice" w:id="1">
    <w:p w14:paraId="032BCE35" w14:textId="77777777" w:rsidR="000A2CE6" w:rsidRDefault="000A2C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2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D7E80"/>
    <w:multiLevelType w:val="hybridMultilevel"/>
    <w:tmpl w:val="9A94899A"/>
    <w:lvl w:ilvl="0" w:tplc="9796F1C8">
      <w:start w:val="17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9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95333C8"/>
    <w:multiLevelType w:val="hybridMultilevel"/>
    <w:tmpl w:val="3BD6F5A2"/>
    <w:lvl w:ilvl="0" w:tplc="D0225D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73800"/>
    <w:multiLevelType w:val="hybridMultilevel"/>
    <w:tmpl w:val="3DB2405E"/>
    <w:lvl w:ilvl="0" w:tplc="9796F1C8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50A26"/>
    <w:multiLevelType w:val="multilevel"/>
    <w:tmpl w:val="3E8005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1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2" w15:restartNumberingAfterBreak="0">
    <w:nsid w:val="468C34DD"/>
    <w:multiLevelType w:val="hybridMultilevel"/>
    <w:tmpl w:val="2ECCCCEE"/>
    <w:lvl w:ilvl="0" w:tplc="758E556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56C641B"/>
    <w:multiLevelType w:val="hybridMultilevel"/>
    <w:tmpl w:val="A3F80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F21E6"/>
    <w:multiLevelType w:val="hybridMultilevel"/>
    <w:tmpl w:val="5542591C"/>
    <w:lvl w:ilvl="0" w:tplc="9796F1C8">
      <w:start w:val="17"/>
      <w:numFmt w:val="bullet"/>
      <w:lvlText w:val="-"/>
      <w:lvlJc w:val="left"/>
      <w:pPr>
        <w:ind w:left="20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8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4"/>
  </w:num>
  <w:num w:numId="2" w16cid:durableId="1022509791">
    <w:abstractNumId w:val="35"/>
  </w:num>
  <w:num w:numId="3" w16cid:durableId="1439181995">
    <w:abstractNumId w:val="1"/>
  </w:num>
  <w:num w:numId="4" w16cid:durableId="1271010753">
    <w:abstractNumId w:val="16"/>
  </w:num>
  <w:num w:numId="5" w16cid:durableId="623269068">
    <w:abstractNumId w:val="15"/>
  </w:num>
  <w:num w:numId="6" w16cid:durableId="751506478">
    <w:abstractNumId w:val="19"/>
  </w:num>
  <w:num w:numId="7" w16cid:durableId="480195806">
    <w:abstractNumId w:val="17"/>
  </w:num>
  <w:num w:numId="8" w16cid:durableId="1084111729">
    <w:abstractNumId w:val="32"/>
  </w:num>
  <w:num w:numId="9" w16cid:durableId="5333567">
    <w:abstractNumId w:val="24"/>
  </w:num>
  <w:num w:numId="10" w16cid:durableId="63071747">
    <w:abstractNumId w:val="23"/>
  </w:num>
  <w:num w:numId="11" w16cid:durableId="1587225828">
    <w:abstractNumId w:val="13"/>
  </w:num>
  <w:num w:numId="12" w16cid:durableId="855382702">
    <w:abstractNumId w:val="19"/>
  </w:num>
  <w:num w:numId="13" w16cid:durableId="1583443452">
    <w:abstractNumId w:val="19"/>
  </w:num>
  <w:num w:numId="14" w16cid:durableId="1529220460">
    <w:abstractNumId w:val="19"/>
  </w:num>
  <w:num w:numId="15" w16cid:durableId="1228220552">
    <w:abstractNumId w:val="7"/>
  </w:num>
  <w:num w:numId="16" w16cid:durableId="40711103">
    <w:abstractNumId w:val="30"/>
  </w:num>
  <w:num w:numId="17" w16cid:durableId="1556044591">
    <w:abstractNumId w:val="25"/>
  </w:num>
  <w:num w:numId="18" w16cid:durableId="76681745">
    <w:abstractNumId w:val="25"/>
  </w:num>
  <w:num w:numId="19" w16cid:durableId="2129081122">
    <w:abstractNumId w:val="19"/>
  </w:num>
  <w:num w:numId="20" w16cid:durableId="693965338">
    <w:abstractNumId w:val="19"/>
  </w:num>
  <w:num w:numId="21" w16cid:durableId="375083271">
    <w:abstractNumId w:val="25"/>
  </w:num>
  <w:num w:numId="22" w16cid:durableId="304747253">
    <w:abstractNumId w:val="19"/>
  </w:num>
  <w:num w:numId="23" w16cid:durableId="597249784">
    <w:abstractNumId w:val="19"/>
  </w:num>
  <w:num w:numId="24" w16cid:durableId="2106458565">
    <w:abstractNumId w:val="13"/>
  </w:num>
  <w:num w:numId="25" w16cid:durableId="304166793">
    <w:abstractNumId w:val="4"/>
  </w:num>
  <w:num w:numId="26" w16cid:durableId="1961184938">
    <w:abstractNumId w:val="5"/>
  </w:num>
  <w:num w:numId="27" w16cid:durableId="2038461273">
    <w:abstractNumId w:val="28"/>
  </w:num>
  <w:num w:numId="28" w16cid:durableId="1102071264">
    <w:abstractNumId w:val="18"/>
  </w:num>
  <w:num w:numId="29" w16cid:durableId="1951354680">
    <w:abstractNumId w:val="14"/>
  </w:num>
  <w:num w:numId="30" w16cid:durableId="1762943005">
    <w:abstractNumId w:val="20"/>
  </w:num>
  <w:num w:numId="31" w16cid:durableId="809128453">
    <w:abstractNumId w:val="21"/>
  </w:num>
  <w:num w:numId="32" w16cid:durableId="1122580111">
    <w:abstractNumId w:val="33"/>
  </w:num>
  <w:num w:numId="33" w16cid:durableId="148526609">
    <w:abstractNumId w:val="8"/>
  </w:num>
  <w:num w:numId="34" w16cid:durableId="311259527">
    <w:abstractNumId w:val="6"/>
  </w:num>
  <w:num w:numId="35" w16cid:durableId="2014145006">
    <w:abstractNumId w:val="31"/>
  </w:num>
  <w:num w:numId="36" w16cid:durableId="637760865">
    <w:abstractNumId w:val="29"/>
  </w:num>
  <w:num w:numId="37" w16cid:durableId="1017119767">
    <w:abstractNumId w:val="2"/>
  </w:num>
  <w:num w:numId="38" w16cid:durableId="1840348816">
    <w:abstractNumId w:val="0"/>
  </w:num>
  <w:num w:numId="39" w16cid:durableId="1694528823">
    <w:abstractNumId w:val="11"/>
  </w:num>
  <w:num w:numId="40" w16cid:durableId="682824468">
    <w:abstractNumId w:val="12"/>
  </w:num>
  <w:num w:numId="41" w16cid:durableId="1788086905">
    <w:abstractNumId w:val="9"/>
  </w:num>
  <w:num w:numId="42" w16cid:durableId="1642728840">
    <w:abstractNumId w:val="22"/>
  </w:num>
  <w:num w:numId="43" w16cid:durableId="1375423155">
    <w:abstractNumId w:val="3"/>
  </w:num>
  <w:num w:numId="44" w16cid:durableId="219025907">
    <w:abstractNumId w:val="27"/>
  </w:num>
  <w:num w:numId="45" w16cid:durableId="1458332780">
    <w:abstractNumId w:val="26"/>
  </w:num>
  <w:num w:numId="46" w16cid:durableId="1355886714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1B9"/>
    <w:rsid w:val="00002534"/>
    <w:rsid w:val="00003114"/>
    <w:rsid w:val="00004002"/>
    <w:rsid w:val="00004BD3"/>
    <w:rsid w:val="00004FCA"/>
    <w:rsid w:val="00005ABF"/>
    <w:rsid w:val="00006093"/>
    <w:rsid w:val="00006873"/>
    <w:rsid w:val="0000699E"/>
    <w:rsid w:val="00006AF7"/>
    <w:rsid w:val="00007D54"/>
    <w:rsid w:val="00007EF4"/>
    <w:rsid w:val="0001106E"/>
    <w:rsid w:val="000113E4"/>
    <w:rsid w:val="000115A1"/>
    <w:rsid w:val="00011B42"/>
    <w:rsid w:val="00011D27"/>
    <w:rsid w:val="00012313"/>
    <w:rsid w:val="00013182"/>
    <w:rsid w:val="00013B33"/>
    <w:rsid w:val="00013BDE"/>
    <w:rsid w:val="00013F4C"/>
    <w:rsid w:val="00013F97"/>
    <w:rsid w:val="0001515F"/>
    <w:rsid w:val="00015661"/>
    <w:rsid w:val="00015C67"/>
    <w:rsid w:val="00015C9D"/>
    <w:rsid w:val="000160B2"/>
    <w:rsid w:val="00016C08"/>
    <w:rsid w:val="0002189A"/>
    <w:rsid w:val="00021E62"/>
    <w:rsid w:val="00021EBF"/>
    <w:rsid w:val="00021ED0"/>
    <w:rsid w:val="000220B0"/>
    <w:rsid w:val="00022AA0"/>
    <w:rsid w:val="00022C65"/>
    <w:rsid w:val="00022E4A"/>
    <w:rsid w:val="00024E55"/>
    <w:rsid w:val="00024EE6"/>
    <w:rsid w:val="00025511"/>
    <w:rsid w:val="00026BEC"/>
    <w:rsid w:val="00026C4F"/>
    <w:rsid w:val="00026CA2"/>
    <w:rsid w:val="00026F85"/>
    <w:rsid w:val="00027216"/>
    <w:rsid w:val="0002755A"/>
    <w:rsid w:val="0002757F"/>
    <w:rsid w:val="00030515"/>
    <w:rsid w:val="000314BA"/>
    <w:rsid w:val="000315FB"/>
    <w:rsid w:val="00034805"/>
    <w:rsid w:val="00034A30"/>
    <w:rsid w:val="00034BF7"/>
    <w:rsid w:val="0003594E"/>
    <w:rsid w:val="00035D7D"/>
    <w:rsid w:val="00036D35"/>
    <w:rsid w:val="00037171"/>
    <w:rsid w:val="00037361"/>
    <w:rsid w:val="00037BF0"/>
    <w:rsid w:val="00041A08"/>
    <w:rsid w:val="000421DA"/>
    <w:rsid w:val="000424A0"/>
    <w:rsid w:val="00042900"/>
    <w:rsid w:val="00042913"/>
    <w:rsid w:val="00042EC4"/>
    <w:rsid w:val="00043F0E"/>
    <w:rsid w:val="00043FE0"/>
    <w:rsid w:val="000444C4"/>
    <w:rsid w:val="00044A43"/>
    <w:rsid w:val="00044C35"/>
    <w:rsid w:val="00045B5F"/>
    <w:rsid w:val="00046893"/>
    <w:rsid w:val="00046CF6"/>
    <w:rsid w:val="00046D89"/>
    <w:rsid w:val="00047181"/>
    <w:rsid w:val="000475FB"/>
    <w:rsid w:val="00047D47"/>
    <w:rsid w:val="00047DFC"/>
    <w:rsid w:val="00047E9D"/>
    <w:rsid w:val="00047FF3"/>
    <w:rsid w:val="0005042F"/>
    <w:rsid w:val="000504AB"/>
    <w:rsid w:val="00050518"/>
    <w:rsid w:val="00050970"/>
    <w:rsid w:val="00051498"/>
    <w:rsid w:val="0005235F"/>
    <w:rsid w:val="00053B09"/>
    <w:rsid w:val="00054168"/>
    <w:rsid w:val="000548AF"/>
    <w:rsid w:val="000549F1"/>
    <w:rsid w:val="00055803"/>
    <w:rsid w:val="00055A73"/>
    <w:rsid w:val="00055FAF"/>
    <w:rsid w:val="000560AF"/>
    <w:rsid w:val="0005693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B7F"/>
    <w:rsid w:val="00061CA0"/>
    <w:rsid w:val="00062349"/>
    <w:rsid w:val="0006259F"/>
    <w:rsid w:val="00062E51"/>
    <w:rsid w:val="00063636"/>
    <w:rsid w:val="00063AE0"/>
    <w:rsid w:val="00063B63"/>
    <w:rsid w:val="00063FD7"/>
    <w:rsid w:val="0006469E"/>
    <w:rsid w:val="000656FB"/>
    <w:rsid w:val="00065E42"/>
    <w:rsid w:val="00066DE4"/>
    <w:rsid w:val="00067A2D"/>
    <w:rsid w:val="00067B1F"/>
    <w:rsid w:val="00067EC6"/>
    <w:rsid w:val="000703A3"/>
    <w:rsid w:val="000721AA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7D7"/>
    <w:rsid w:val="000877E3"/>
    <w:rsid w:val="0009071B"/>
    <w:rsid w:val="000909EE"/>
    <w:rsid w:val="00091E0C"/>
    <w:rsid w:val="0009230C"/>
    <w:rsid w:val="0009263C"/>
    <w:rsid w:val="00092745"/>
    <w:rsid w:val="00092A43"/>
    <w:rsid w:val="00093A46"/>
    <w:rsid w:val="00093F34"/>
    <w:rsid w:val="00094373"/>
    <w:rsid w:val="00094A49"/>
    <w:rsid w:val="00094ED8"/>
    <w:rsid w:val="00094F9F"/>
    <w:rsid w:val="00095258"/>
    <w:rsid w:val="00095457"/>
    <w:rsid w:val="0009547B"/>
    <w:rsid w:val="000954EF"/>
    <w:rsid w:val="00095567"/>
    <w:rsid w:val="00095951"/>
    <w:rsid w:val="000962FD"/>
    <w:rsid w:val="00096CE5"/>
    <w:rsid w:val="00096F7D"/>
    <w:rsid w:val="00096FF4"/>
    <w:rsid w:val="00097721"/>
    <w:rsid w:val="00097B32"/>
    <w:rsid w:val="00097B7D"/>
    <w:rsid w:val="00097D75"/>
    <w:rsid w:val="000A0BE6"/>
    <w:rsid w:val="000A0FE7"/>
    <w:rsid w:val="000A1357"/>
    <w:rsid w:val="000A1704"/>
    <w:rsid w:val="000A1ABF"/>
    <w:rsid w:val="000A2CE6"/>
    <w:rsid w:val="000A2EB8"/>
    <w:rsid w:val="000A34B3"/>
    <w:rsid w:val="000A390F"/>
    <w:rsid w:val="000A3D5D"/>
    <w:rsid w:val="000A4A57"/>
    <w:rsid w:val="000A4DBB"/>
    <w:rsid w:val="000A54C5"/>
    <w:rsid w:val="000A6394"/>
    <w:rsid w:val="000A7114"/>
    <w:rsid w:val="000A786D"/>
    <w:rsid w:val="000B0790"/>
    <w:rsid w:val="000B084C"/>
    <w:rsid w:val="000B0AC0"/>
    <w:rsid w:val="000B1A2A"/>
    <w:rsid w:val="000B21A0"/>
    <w:rsid w:val="000B2220"/>
    <w:rsid w:val="000B2518"/>
    <w:rsid w:val="000B2CE3"/>
    <w:rsid w:val="000B2FDC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60F2"/>
    <w:rsid w:val="000B7E5D"/>
    <w:rsid w:val="000B7FED"/>
    <w:rsid w:val="000C038A"/>
    <w:rsid w:val="000C04C7"/>
    <w:rsid w:val="000C07F0"/>
    <w:rsid w:val="000C0DE0"/>
    <w:rsid w:val="000C0F10"/>
    <w:rsid w:val="000C2EDB"/>
    <w:rsid w:val="000C30DF"/>
    <w:rsid w:val="000C313D"/>
    <w:rsid w:val="000C3AAF"/>
    <w:rsid w:val="000C3C71"/>
    <w:rsid w:val="000C4F43"/>
    <w:rsid w:val="000C506C"/>
    <w:rsid w:val="000C5D79"/>
    <w:rsid w:val="000C5FFE"/>
    <w:rsid w:val="000C6462"/>
    <w:rsid w:val="000C6598"/>
    <w:rsid w:val="000C713F"/>
    <w:rsid w:val="000C740F"/>
    <w:rsid w:val="000D0DFC"/>
    <w:rsid w:val="000D1E7A"/>
    <w:rsid w:val="000D281C"/>
    <w:rsid w:val="000D38B3"/>
    <w:rsid w:val="000D3F40"/>
    <w:rsid w:val="000D42AE"/>
    <w:rsid w:val="000D44B3"/>
    <w:rsid w:val="000D470D"/>
    <w:rsid w:val="000D505F"/>
    <w:rsid w:val="000D52A7"/>
    <w:rsid w:val="000D57D5"/>
    <w:rsid w:val="000D5CDE"/>
    <w:rsid w:val="000D7328"/>
    <w:rsid w:val="000E03C0"/>
    <w:rsid w:val="000E0A27"/>
    <w:rsid w:val="000E0F5A"/>
    <w:rsid w:val="000E0FFB"/>
    <w:rsid w:val="000E1455"/>
    <w:rsid w:val="000E1E35"/>
    <w:rsid w:val="000E27CE"/>
    <w:rsid w:val="000E2911"/>
    <w:rsid w:val="000E3949"/>
    <w:rsid w:val="000E4482"/>
    <w:rsid w:val="000E4854"/>
    <w:rsid w:val="000E5374"/>
    <w:rsid w:val="000E71AB"/>
    <w:rsid w:val="000E7D02"/>
    <w:rsid w:val="000E7D27"/>
    <w:rsid w:val="000F015C"/>
    <w:rsid w:val="000F08CD"/>
    <w:rsid w:val="000F1125"/>
    <w:rsid w:val="000F13E9"/>
    <w:rsid w:val="000F1D8C"/>
    <w:rsid w:val="000F2510"/>
    <w:rsid w:val="000F2F1D"/>
    <w:rsid w:val="000F2F93"/>
    <w:rsid w:val="000F50BA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303F"/>
    <w:rsid w:val="00103712"/>
    <w:rsid w:val="00103C35"/>
    <w:rsid w:val="00103D3D"/>
    <w:rsid w:val="001045C5"/>
    <w:rsid w:val="00104E18"/>
    <w:rsid w:val="00105BCD"/>
    <w:rsid w:val="00105FC0"/>
    <w:rsid w:val="00106484"/>
    <w:rsid w:val="001066E7"/>
    <w:rsid w:val="00107E15"/>
    <w:rsid w:val="0011097F"/>
    <w:rsid w:val="0011102F"/>
    <w:rsid w:val="0011120E"/>
    <w:rsid w:val="00111883"/>
    <w:rsid w:val="00111C41"/>
    <w:rsid w:val="00111E0F"/>
    <w:rsid w:val="00112950"/>
    <w:rsid w:val="00112BDB"/>
    <w:rsid w:val="001133AF"/>
    <w:rsid w:val="00113414"/>
    <w:rsid w:val="00113C04"/>
    <w:rsid w:val="00114A55"/>
    <w:rsid w:val="00116267"/>
    <w:rsid w:val="001162C3"/>
    <w:rsid w:val="0011658D"/>
    <w:rsid w:val="001165AC"/>
    <w:rsid w:val="00116A81"/>
    <w:rsid w:val="00117285"/>
    <w:rsid w:val="001175D4"/>
    <w:rsid w:val="00117DFB"/>
    <w:rsid w:val="0012035D"/>
    <w:rsid w:val="00120471"/>
    <w:rsid w:val="001204B8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6748"/>
    <w:rsid w:val="001267A2"/>
    <w:rsid w:val="0012688D"/>
    <w:rsid w:val="00126FD2"/>
    <w:rsid w:val="00127582"/>
    <w:rsid w:val="00130228"/>
    <w:rsid w:val="001312AB"/>
    <w:rsid w:val="001317E3"/>
    <w:rsid w:val="00131B4E"/>
    <w:rsid w:val="001322D7"/>
    <w:rsid w:val="00133668"/>
    <w:rsid w:val="00133783"/>
    <w:rsid w:val="00133836"/>
    <w:rsid w:val="00133AC8"/>
    <w:rsid w:val="00134240"/>
    <w:rsid w:val="00134302"/>
    <w:rsid w:val="0013493D"/>
    <w:rsid w:val="00134F1B"/>
    <w:rsid w:val="00135094"/>
    <w:rsid w:val="0013524E"/>
    <w:rsid w:val="0013552F"/>
    <w:rsid w:val="001365F1"/>
    <w:rsid w:val="001374C5"/>
    <w:rsid w:val="00137ABE"/>
    <w:rsid w:val="001405C0"/>
    <w:rsid w:val="00140F5B"/>
    <w:rsid w:val="00141362"/>
    <w:rsid w:val="00141951"/>
    <w:rsid w:val="00141F48"/>
    <w:rsid w:val="00142BCC"/>
    <w:rsid w:val="00143778"/>
    <w:rsid w:val="001437DE"/>
    <w:rsid w:val="0014392A"/>
    <w:rsid w:val="001439D6"/>
    <w:rsid w:val="00143FCF"/>
    <w:rsid w:val="0014432F"/>
    <w:rsid w:val="001449FE"/>
    <w:rsid w:val="00144A24"/>
    <w:rsid w:val="00145327"/>
    <w:rsid w:val="00145D43"/>
    <w:rsid w:val="001466AF"/>
    <w:rsid w:val="00146BD6"/>
    <w:rsid w:val="0014711D"/>
    <w:rsid w:val="001474B2"/>
    <w:rsid w:val="0014758F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605BA"/>
    <w:rsid w:val="00160AB0"/>
    <w:rsid w:val="00161004"/>
    <w:rsid w:val="001612D2"/>
    <w:rsid w:val="00161EDB"/>
    <w:rsid w:val="001620CD"/>
    <w:rsid w:val="001635E5"/>
    <w:rsid w:val="001639AC"/>
    <w:rsid w:val="00163BB2"/>
    <w:rsid w:val="0016401F"/>
    <w:rsid w:val="0016557A"/>
    <w:rsid w:val="0016591A"/>
    <w:rsid w:val="00166109"/>
    <w:rsid w:val="0016639B"/>
    <w:rsid w:val="001669AF"/>
    <w:rsid w:val="00167714"/>
    <w:rsid w:val="00167EBF"/>
    <w:rsid w:val="001710AA"/>
    <w:rsid w:val="00171C2A"/>
    <w:rsid w:val="00172116"/>
    <w:rsid w:val="00172DA3"/>
    <w:rsid w:val="0017301E"/>
    <w:rsid w:val="0017367E"/>
    <w:rsid w:val="00173A56"/>
    <w:rsid w:val="00173EC5"/>
    <w:rsid w:val="00173F7C"/>
    <w:rsid w:val="00174A2C"/>
    <w:rsid w:val="00174ADB"/>
    <w:rsid w:val="00174CAD"/>
    <w:rsid w:val="00174CB3"/>
    <w:rsid w:val="00174E97"/>
    <w:rsid w:val="00174FDB"/>
    <w:rsid w:val="0017536D"/>
    <w:rsid w:val="00176096"/>
    <w:rsid w:val="001763D5"/>
    <w:rsid w:val="00176C18"/>
    <w:rsid w:val="00177A66"/>
    <w:rsid w:val="001803A6"/>
    <w:rsid w:val="00181049"/>
    <w:rsid w:val="00181EE4"/>
    <w:rsid w:val="00182393"/>
    <w:rsid w:val="001823DD"/>
    <w:rsid w:val="00182EA4"/>
    <w:rsid w:val="00183172"/>
    <w:rsid w:val="00183882"/>
    <w:rsid w:val="001838E6"/>
    <w:rsid w:val="00183EDD"/>
    <w:rsid w:val="00184283"/>
    <w:rsid w:val="001859FF"/>
    <w:rsid w:val="001866F9"/>
    <w:rsid w:val="00187764"/>
    <w:rsid w:val="0019139D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527"/>
    <w:rsid w:val="00196011"/>
    <w:rsid w:val="0019652F"/>
    <w:rsid w:val="00196867"/>
    <w:rsid w:val="0019755B"/>
    <w:rsid w:val="001A005F"/>
    <w:rsid w:val="001A08B3"/>
    <w:rsid w:val="001A126A"/>
    <w:rsid w:val="001A1F3C"/>
    <w:rsid w:val="001A1F8C"/>
    <w:rsid w:val="001A2134"/>
    <w:rsid w:val="001A3075"/>
    <w:rsid w:val="001A3178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CFE"/>
    <w:rsid w:val="001B431E"/>
    <w:rsid w:val="001B4B44"/>
    <w:rsid w:val="001B52F0"/>
    <w:rsid w:val="001B5568"/>
    <w:rsid w:val="001B6D13"/>
    <w:rsid w:val="001B6F27"/>
    <w:rsid w:val="001B72B2"/>
    <w:rsid w:val="001B735D"/>
    <w:rsid w:val="001B7A65"/>
    <w:rsid w:val="001C040A"/>
    <w:rsid w:val="001C079D"/>
    <w:rsid w:val="001C0ABE"/>
    <w:rsid w:val="001C109F"/>
    <w:rsid w:val="001C201C"/>
    <w:rsid w:val="001C2409"/>
    <w:rsid w:val="001C2788"/>
    <w:rsid w:val="001C2C73"/>
    <w:rsid w:val="001C4A82"/>
    <w:rsid w:val="001C4ED7"/>
    <w:rsid w:val="001C544A"/>
    <w:rsid w:val="001C5D27"/>
    <w:rsid w:val="001C5D56"/>
    <w:rsid w:val="001C6D56"/>
    <w:rsid w:val="001C703D"/>
    <w:rsid w:val="001C72BF"/>
    <w:rsid w:val="001C76D4"/>
    <w:rsid w:val="001D0FB3"/>
    <w:rsid w:val="001D142E"/>
    <w:rsid w:val="001D1EA9"/>
    <w:rsid w:val="001D229C"/>
    <w:rsid w:val="001D23FF"/>
    <w:rsid w:val="001D307C"/>
    <w:rsid w:val="001D3EAA"/>
    <w:rsid w:val="001D44DB"/>
    <w:rsid w:val="001D457A"/>
    <w:rsid w:val="001D532B"/>
    <w:rsid w:val="001D56C7"/>
    <w:rsid w:val="001D5DDC"/>
    <w:rsid w:val="001D5FB1"/>
    <w:rsid w:val="001D6A4D"/>
    <w:rsid w:val="001D747C"/>
    <w:rsid w:val="001D7C35"/>
    <w:rsid w:val="001D7DB8"/>
    <w:rsid w:val="001E00C2"/>
    <w:rsid w:val="001E087D"/>
    <w:rsid w:val="001E0987"/>
    <w:rsid w:val="001E0C8F"/>
    <w:rsid w:val="001E10A6"/>
    <w:rsid w:val="001E23FA"/>
    <w:rsid w:val="001E3227"/>
    <w:rsid w:val="001E3424"/>
    <w:rsid w:val="001E3B3D"/>
    <w:rsid w:val="001E3C2E"/>
    <w:rsid w:val="001E4174"/>
    <w:rsid w:val="001E41F3"/>
    <w:rsid w:val="001E4C2C"/>
    <w:rsid w:val="001E5083"/>
    <w:rsid w:val="001E5326"/>
    <w:rsid w:val="001E548D"/>
    <w:rsid w:val="001E54A3"/>
    <w:rsid w:val="001E5D4F"/>
    <w:rsid w:val="001E77A0"/>
    <w:rsid w:val="001E77FE"/>
    <w:rsid w:val="001E7872"/>
    <w:rsid w:val="001E7BE4"/>
    <w:rsid w:val="001F0376"/>
    <w:rsid w:val="001F09F9"/>
    <w:rsid w:val="001F1117"/>
    <w:rsid w:val="001F1A8B"/>
    <w:rsid w:val="001F33DD"/>
    <w:rsid w:val="001F3C0F"/>
    <w:rsid w:val="001F42A2"/>
    <w:rsid w:val="001F4B06"/>
    <w:rsid w:val="001F4F8A"/>
    <w:rsid w:val="001F505A"/>
    <w:rsid w:val="001F508C"/>
    <w:rsid w:val="001F50F5"/>
    <w:rsid w:val="001F5630"/>
    <w:rsid w:val="001F5766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404"/>
    <w:rsid w:val="00200946"/>
    <w:rsid w:val="00200B1C"/>
    <w:rsid w:val="0020167E"/>
    <w:rsid w:val="00202CC3"/>
    <w:rsid w:val="002037E8"/>
    <w:rsid w:val="00203AAF"/>
    <w:rsid w:val="0020406E"/>
    <w:rsid w:val="002042B7"/>
    <w:rsid w:val="00204CE5"/>
    <w:rsid w:val="00204D64"/>
    <w:rsid w:val="00206283"/>
    <w:rsid w:val="002064F0"/>
    <w:rsid w:val="00206E25"/>
    <w:rsid w:val="00206E75"/>
    <w:rsid w:val="00207EBB"/>
    <w:rsid w:val="002101D3"/>
    <w:rsid w:val="002107E5"/>
    <w:rsid w:val="00210DC8"/>
    <w:rsid w:val="00210F78"/>
    <w:rsid w:val="002120F3"/>
    <w:rsid w:val="0021249E"/>
    <w:rsid w:val="00213505"/>
    <w:rsid w:val="00214EE3"/>
    <w:rsid w:val="002153ED"/>
    <w:rsid w:val="00216259"/>
    <w:rsid w:val="00217562"/>
    <w:rsid w:val="00217F38"/>
    <w:rsid w:val="002212C8"/>
    <w:rsid w:val="0022150D"/>
    <w:rsid w:val="00222149"/>
    <w:rsid w:val="002224D2"/>
    <w:rsid w:val="002224F7"/>
    <w:rsid w:val="002226B8"/>
    <w:rsid w:val="00222A68"/>
    <w:rsid w:val="0022367E"/>
    <w:rsid w:val="00223827"/>
    <w:rsid w:val="002243BE"/>
    <w:rsid w:val="00224599"/>
    <w:rsid w:val="00224D3E"/>
    <w:rsid w:val="0022503B"/>
    <w:rsid w:val="002259D7"/>
    <w:rsid w:val="00225EA3"/>
    <w:rsid w:val="0022760E"/>
    <w:rsid w:val="00227843"/>
    <w:rsid w:val="00227E0F"/>
    <w:rsid w:val="00230420"/>
    <w:rsid w:val="0023071C"/>
    <w:rsid w:val="00230C07"/>
    <w:rsid w:val="002328E3"/>
    <w:rsid w:val="00232C1D"/>
    <w:rsid w:val="00232CFD"/>
    <w:rsid w:val="00233533"/>
    <w:rsid w:val="00233DFD"/>
    <w:rsid w:val="002340CC"/>
    <w:rsid w:val="00234310"/>
    <w:rsid w:val="00234CC9"/>
    <w:rsid w:val="002360B2"/>
    <w:rsid w:val="002367B9"/>
    <w:rsid w:val="00237482"/>
    <w:rsid w:val="002409A3"/>
    <w:rsid w:val="00240CD8"/>
    <w:rsid w:val="00240F85"/>
    <w:rsid w:val="002417C2"/>
    <w:rsid w:val="00242700"/>
    <w:rsid w:val="002437DE"/>
    <w:rsid w:val="00243CD5"/>
    <w:rsid w:val="002447BE"/>
    <w:rsid w:val="00244832"/>
    <w:rsid w:val="002459D3"/>
    <w:rsid w:val="002459F9"/>
    <w:rsid w:val="00245BA6"/>
    <w:rsid w:val="00245CCF"/>
    <w:rsid w:val="00246279"/>
    <w:rsid w:val="00246E5C"/>
    <w:rsid w:val="00247F96"/>
    <w:rsid w:val="0025099F"/>
    <w:rsid w:val="00250DC4"/>
    <w:rsid w:val="00250F15"/>
    <w:rsid w:val="00250FF8"/>
    <w:rsid w:val="00251059"/>
    <w:rsid w:val="002520FC"/>
    <w:rsid w:val="002523D7"/>
    <w:rsid w:val="00252F0C"/>
    <w:rsid w:val="00253A28"/>
    <w:rsid w:val="00253FB2"/>
    <w:rsid w:val="00254BFC"/>
    <w:rsid w:val="00254E4E"/>
    <w:rsid w:val="00255C36"/>
    <w:rsid w:val="00255DED"/>
    <w:rsid w:val="002560D5"/>
    <w:rsid w:val="00256310"/>
    <w:rsid w:val="00256520"/>
    <w:rsid w:val="0025677C"/>
    <w:rsid w:val="002568A2"/>
    <w:rsid w:val="002571BC"/>
    <w:rsid w:val="00257B01"/>
    <w:rsid w:val="00257BA3"/>
    <w:rsid w:val="0026004D"/>
    <w:rsid w:val="00260A79"/>
    <w:rsid w:val="00260C8E"/>
    <w:rsid w:val="002619C8"/>
    <w:rsid w:val="00262B85"/>
    <w:rsid w:val="00262C91"/>
    <w:rsid w:val="00263A3D"/>
    <w:rsid w:val="002640DD"/>
    <w:rsid w:val="00264C01"/>
    <w:rsid w:val="00264EBA"/>
    <w:rsid w:val="00265DC4"/>
    <w:rsid w:val="0026648B"/>
    <w:rsid w:val="002666C8"/>
    <w:rsid w:val="00266E11"/>
    <w:rsid w:val="00267796"/>
    <w:rsid w:val="00267ECB"/>
    <w:rsid w:val="002701E4"/>
    <w:rsid w:val="002712A1"/>
    <w:rsid w:val="002717EF"/>
    <w:rsid w:val="0027197B"/>
    <w:rsid w:val="002720ED"/>
    <w:rsid w:val="00272577"/>
    <w:rsid w:val="00272C05"/>
    <w:rsid w:val="00273381"/>
    <w:rsid w:val="00273D70"/>
    <w:rsid w:val="002743CD"/>
    <w:rsid w:val="00274815"/>
    <w:rsid w:val="002748B3"/>
    <w:rsid w:val="00274E43"/>
    <w:rsid w:val="00275BBA"/>
    <w:rsid w:val="00275D12"/>
    <w:rsid w:val="00276ECF"/>
    <w:rsid w:val="00276EDD"/>
    <w:rsid w:val="002772C5"/>
    <w:rsid w:val="0027750F"/>
    <w:rsid w:val="00277C67"/>
    <w:rsid w:val="00277F46"/>
    <w:rsid w:val="002804BD"/>
    <w:rsid w:val="002805C8"/>
    <w:rsid w:val="00281258"/>
    <w:rsid w:val="002819DF"/>
    <w:rsid w:val="00281C1A"/>
    <w:rsid w:val="00282F69"/>
    <w:rsid w:val="002837F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917CD"/>
    <w:rsid w:val="00291DFE"/>
    <w:rsid w:val="00292138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3BF"/>
    <w:rsid w:val="002975D3"/>
    <w:rsid w:val="00297872"/>
    <w:rsid w:val="002A076C"/>
    <w:rsid w:val="002A1108"/>
    <w:rsid w:val="002A1B6E"/>
    <w:rsid w:val="002A21BE"/>
    <w:rsid w:val="002A24F4"/>
    <w:rsid w:val="002A2FB8"/>
    <w:rsid w:val="002A4392"/>
    <w:rsid w:val="002A5EC0"/>
    <w:rsid w:val="002A6113"/>
    <w:rsid w:val="002A6338"/>
    <w:rsid w:val="002A7AD1"/>
    <w:rsid w:val="002A7D3B"/>
    <w:rsid w:val="002A7D89"/>
    <w:rsid w:val="002A7E89"/>
    <w:rsid w:val="002A7E9B"/>
    <w:rsid w:val="002B0A62"/>
    <w:rsid w:val="002B140B"/>
    <w:rsid w:val="002B1F62"/>
    <w:rsid w:val="002B20C1"/>
    <w:rsid w:val="002B2105"/>
    <w:rsid w:val="002B2302"/>
    <w:rsid w:val="002B372C"/>
    <w:rsid w:val="002B42CA"/>
    <w:rsid w:val="002B4772"/>
    <w:rsid w:val="002B4DFC"/>
    <w:rsid w:val="002B4E51"/>
    <w:rsid w:val="002B521F"/>
    <w:rsid w:val="002B5741"/>
    <w:rsid w:val="002B5C20"/>
    <w:rsid w:val="002B60C3"/>
    <w:rsid w:val="002B6557"/>
    <w:rsid w:val="002B76D0"/>
    <w:rsid w:val="002B7788"/>
    <w:rsid w:val="002B77B5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5854"/>
    <w:rsid w:val="002C58BC"/>
    <w:rsid w:val="002C5A76"/>
    <w:rsid w:val="002C5BC2"/>
    <w:rsid w:val="002C6857"/>
    <w:rsid w:val="002C770C"/>
    <w:rsid w:val="002C7EA4"/>
    <w:rsid w:val="002C7ED0"/>
    <w:rsid w:val="002D0009"/>
    <w:rsid w:val="002D10A6"/>
    <w:rsid w:val="002D1833"/>
    <w:rsid w:val="002D1939"/>
    <w:rsid w:val="002D1B08"/>
    <w:rsid w:val="002D2024"/>
    <w:rsid w:val="002D2146"/>
    <w:rsid w:val="002D2570"/>
    <w:rsid w:val="002D2600"/>
    <w:rsid w:val="002D276C"/>
    <w:rsid w:val="002D2F24"/>
    <w:rsid w:val="002D3025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FD4"/>
    <w:rsid w:val="002E2BB5"/>
    <w:rsid w:val="002E3276"/>
    <w:rsid w:val="002E437F"/>
    <w:rsid w:val="002E472E"/>
    <w:rsid w:val="002E49A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941"/>
    <w:rsid w:val="002F5157"/>
    <w:rsid w:val="002F5557"/>
    <w:rsid w:val="002F5875"/>
    <w:rsid w:val="002F5969"/>
    <w:rsid w:val="002F621E"/>
    <w:rsid w:val="002F66D6"/>
    <w:rsid w:val="002F6CE0"/>
    <w:rsid w:val="002F6F3A"/>
    <w:rsid w:val="002F7830"/>
    <w:rsid w:val="002F79FD"/>
    <w:rsid w:val="0030046F"/>
    <w:rsid w:val="00300A93"/>
    <w:rsid w:val="003012B5"/>
    <w:rsid w:val="00301318"/>
    <w:rsid w:val="00301327"/>
    <w:rsid w:val="003014A9"/>
    <w:rsid w:val="00302BA4"/>
    <w:rsid w:val="00302D06"/>
    <w:rsid w:val="00303005"/>
    <w:rsid w:val="00303696"/>
    <w:rsid w:val="00303C65"/>
    <w:rsid w:val="0030425A"/>
    <w:rsid w:val="003046D6"/>
    <w:rsid w:val="00304ABC"/>
    <w:rsid w:val="00304C43"/>
    <w:rsid w:val="00305348"/>
    <w:rsid w:val="00305409"/>
    <w:rsid w:val="003061FF"/>
    <w:rsid w:val="00307057"/>
    <w:rsid w:val="0030739F"/>
    <w:rsid w:val="00307886"/>
    <w:rsid w:val="003109D4"/>
    <w:rsid w:val="00310D17"/>
    <w:rsid w:val="0031143D"/>
    <w:rsid w:val="00313539"/>
    <w:rsid w:val="00313D07"/>
    <w:rsid w:val="00314115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2473"/>
    <w:rsid w:val="0032279F"/>
    <w:rsid w:val="00323361"/>
    <w:rsid w:val="00323749"/>
    <w:rsid w:val="00324BAA"/>
    <w:rsid w:val="00324C27"/>
    <w:rsid w:val="00324E34"/>
    <w:rsid w:val="003259C0"/>
    <w:rsid w:val="00325A3B"/>
    <w:rsid w:val="00326070"/>
    <w:rsid w:val="003266A7"/>
    <w:rsid w:val="00326BFB"/>
    <w:rsid w:val="00327E05"/>
    <w:rsid w:val="003303EC"/>
    <w:rsid w:val="003309DE"/>
    <w:rsid w:val="0033163E"/>
    <w:rsid w:val="00331C7F"/>
    <w:rsid w:val="003337DD"/>
    <w:rsid w:val="00334DAA"/>
    <w:rsid w:val="00334E9E"/>
    <w:rsid w:val="00335494"/>
    <w:rsid w:val="00335593"/>
    <w:rsid w:val="0033687D"/>
    <w:rsid w:val="00337115"/>
    <w:rsid w:val="00337144"/>
    <w:rsid w:val="003376D3"/>
    <w:rsid w:val="00337C5E"/>
    <w:rsid w:val="00337D9E"/>
    <w:rsid w:val="00337EF4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55B5"/>
    <w:rsid w:val="00345E7F"/>
    <w:rsid w:val="003460A8"/>
    <w:rsid w:val="003464D1"/>
    <w:rsid w:val="00347189"/>
    <w:rsid w:val="003473F7"/>
    <w:rsid w:val="003475C9"/>
    <w:rsid w:val="00347741"/>
    <w:rsid w:val="00350E5A"/>
    <w:rsid w:val="003517EA"/>
    <w:rsid w:val="00351A21"/>
    <w:rsid w:val="00352E54"/>
    <w:rsid w:val="003532E0"/>
    <w:rsid w:val="00353484"/>
    <w:rsid w:val="00354025"/>
    <w:rsid w:val="00354721"/>
    <w:rsid w:val="00354D0D"/>
    <w:rsid w:val="00354E54"/>
    <w:rsid w:val="00355444"/>
    <w:rsid w:val="0035659F"/>
    <w:rsid w:val="003565C8"/>
    <w:rsid w:val="00356717"/>
    <w:rsid w:val="0035679F"/>
    <w:rsid w:val="00357258"/>
    <w:rsid w:val="003575E7"/>
    <w:rsid w:val="003575EA"/>
    <w:rsid w:val="0036031A"/>
    <w:rsid w:val="00360832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34E2"/>
    <w:rsid w:val="00364B6B"/>
    <w:rsid w:val="00364D8A"/>
    <w:rsid w:val="003652A9"/>
    <w:rsid w:val="003657F5"/>
    <w:rsid w:val="00365B60"/>
    <w:rsid w:val="00370556"/>
    <w:rsid w:val="003705E7"/>
    <w:rsid w:val="00370CA3"/>
    <w:rsid w:val="00371380"/>
    <w:rsid w:val="003716B8"/>
    <w:rsid w:val="00371714"/>
    <w:rsid w:val="00371E97"/>
    <w:rsid w:val="003722AA"/>
    <w:rsid w:val="0037279E"/>
    <w:rsid w:val="00373653"/>
    <w:rsid w:val="003737D5"/>
    <w:rsid w:val="00374114"/>
    <w:rsid w:val="0037450C"/>
    <w:rsid w:val="00374995"/>
    <w:rsid w:val="00374B07"/>
    <w:rsid w:val="00374DD4"/>
    <w:rsid w:val="00375103"/>
    <w:rsid w:val="003754A7"/>
    <w:rsid w:val="00375E9F"/>
    <w:rsid w:val="00376847"/>
    <w:rsid w:val="00377958"/>
    <w:rsid w:val="00377E07"/>
    <w:rsid w:val="0038044A"/>
    <w:rsid w:val="003816C3"/>
    <w:rsid w:val="00382836"/>
    <w:rsid w:val="00383112"/>
    <w:rsid w:val="003831EC"/>
    <w:rsid w:val="00383272"/>
    <w:rsid w:val="00384509"/>
    <w:rsid w:val="00384630"/>
    <w:rsid w:val="003855BF"/>
    <w:rsid w:val="00385670"/>
    <w:rsid w:val="003907D6"/>
    <w:rsid w:val="003916DF"/>
    <w:rsid w:val="00391874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53A3"/>
    <w:rsid w:val="00395C6F"/>
    <w:rsid w:val="00396141"/>
    <w:rsid w:val="003962D9"/>
    <w:rsid w:val="003963B4"/>
    <w:rsid w:val="003963D0"/>
    <w:rsid w:val="003965D1"/>
    <w:rsid w:val="00396685"/>
    <w:rsid w:val="00396A61"/>
    <w:rsid w:val="003970ED"/>
    <w:rsid w:val="0039794F"/>
    <w:rsid w:val="003A09B7"/>
    <w:rsid w:val="003A1746"/>
    <w:rsid w:val="003A1857"/>
    <w:rsid w:val="003A209C"/>
    <w:rsid w:val="003A22F6"/>
    <w:rsid w:val="003A28A9"/>
    <w:rsid w:val="003A35B5"/>
    <w:rsid w:val="003A3D44"/>
    <w:rsid w:val="003A55D8"/>
    <w:rsid w:val="003A5B86"/>
    <w:rsid w:val="003A6895"/>
    <w:rsid w:val="003A7275"/>
    <w:rsid w:val="003A742D"/>
    <w:rsid w:val="003A7667"/>
    <w:rsid w:val="003A7B32"/>
    <w:rsid w:val="003B03FC"/>
    <w:rsid w:val="003B0F62"/>
    <w:rsid w:val="003B1430"/>
    <w:rsid w:val="003B1606"/>
    <w:rsid w:val="003B1988"/>
    <w:rsid w:val="003B1F39"/>
    <w:rsid w:val="003B2481"/>
    <w:rsid w:val="003B2AE2"/>
    <w:rsid w:val="003B2EF1"/>
    <w:rsid w:val="003B3944"/>
    <w:rsid w:val="003B3B52"/>
    <w:rsid w:val="003B461B"/>
    <w:rsid w:val="003B483C"/>
    <w:rsid w:val="003B4A9E"/>
    <w:rsid w:val="003B4BD7"/>
    <w:rsid w:val="003B4E79"/>
    <w:rsid w:val="003B5C02"/>
    <w:rsid w:val="003B5FF4"/>
    <w:rsid w:val="003B6BBF"/>
    <w:rsid w:val="003B6EA9"/>
    <w:rsid w:val="003B6F57"/>
    <w:rsid w:val="003B7C1D"/>
    <w:rsid w:val="003C0277"/>
    <w:rsid w:val="003C07CA"/>
    <w:rsid w:val="003C0C64"/>
    <w:rsid w:val="003C13E1"/>
    <w:rsid w:val="003C1A5F"/>
    <w:rsid w:val="003C1F5C"/>
    <w:rsid w:val="003C24F3"/>
    <w:rsid w:val="003C260D"/>
    <w:rsid w:val="003C2CA7"/>
    <w:rsid w:val="003C3174"/>
    <w:rsid w:val="003C3868"/>
    <w:rsid w:val="003C3EC1"/>
    <w:rsid w:val="003C40C6"/>
    <w:rsid w:val="003C41B8"/>
    <w:rsid w:val="003C4587"/>
    <w:rsid w:val="003C4748"/>
    <w:rsid w:val="003C5C93"/>
    <w:rsid w:val="003C63AF"/>
    <w:rsid w:val="003C693D"/>
    <w:rsid w:val="003C6BA2"/>
    <w:rsid w:val="003C7445"/>
    <w:rsid w:val="003D0220"/>
    <w:rsid w:val="003D0695"/>
    <w:rsid w:val="003D1A39"/>
    <w:rsid w:val="003D1FFB"/>
    <w:rsid w:val="003D2C7A"/>
    <w:rsid w:val="003D2CCC"/>
    <w:rsid w:val="003D4F4F"/>
    <w:rsid w:val="003D5626"/>
    <w:rsid w:val="003D570D"/>
    <w:rsid w:val="003D64D9"/>
    <w:rsid w:val="003D6787"/>
    <w:rsid w:val="003D79D1"/>
    <w:rsid w:val="003E00A7"/>
    <w:rsid w:val="003E0A6D"/>
    <w:rsid w:val="003E0CDE"/>
    <w:rsid w:val="003E14DE"/>
    <w:rsid w:val="003E162C"/>
    <w:rsid w:val="003E1A36"/>
    <w:rsid w:val="003E1B91"/>
    <w:rsid w:val="003E1C44"/>
    <w:rsid w:val="003E2C15"/>
    <w:rsid w:val="003E2C2E"/>
    <w:rsid w:val="003E312C"/>
    <w:rsid w:val="003E3D7A"/>
    <w:rsid w:val="003E3E18"/>
    <w:rsid w:val="003E4096"/>
    <w:rsid w:val="003E4900"/>
    <w:rsid w:val="003E4C21"/>
    <w:rsid w:val="003E55E4"/>
    <w:rsid w:val="003E5739"/>
    <w:rsid w:val="003E5821"/>
    <w:rsid w:val="003F0365"/>
    <w:rsid w:val="003F06C8"/>
    <w:rsid w:val="003F09F3"/>
    <w:rsid w:val="003F1227"/>
    <w:rsid w:val="003F1C67"/>
    <w:rsid w:val="003F3B27"/>
    <w:rsid w:val="003F3C69"/>
    <w:rsid w:val="003F3C95"/>
    <w:rsid w:val="003F3CE1"/>
    <w:rsid w:val="003F41D4"/>
    <w:rsid w:val="003F42CC"/>
    <w:rsid w:val="003F49B5"/>
    <w:rsid w:val="003F4B81"/>
    <w:rsid w:val="003F578A"/>
    <w:rsid w:val="003F5DDC"/>
    <w:rsid w:val="003F623B"/>
    <w:rsid w:val="003F6256"/>
    <w:rsid w:val="003F676C"/>
    <w:rsid w:val="003F70B7"/>
    <w:rsid w:val="003F7153"/>
    <w:rsid w:val="003F7516"/>
    <w:rsid w:val="003F7C2A"/>
    <w:rsid w:val="003F7CA1"/>
    <w:rsid w:val="00400F99"/>
    <w:rsid w:val="004011B7"/>
    <w:rsid w:val="0040142C"/>
    <w:rsid w:val="00401A18"/>
    <w:rsid w:val="00402060"/>
    <w:rsid w:val="00402364"/>
    <w:rsid w:val="0040383B"/>
    <w:rsid w:val="004043D1"/>
    <w:rsid w:val="00404679"/>
    <w:rsid w:val="00404A4C"/>
    <w:rsid w:val="00404C25"/>
    <w:rsid w:val="00405161"/>
    <w:rsid w:val="00405527"/>
    <w:rsid w:val="00405AE9"/>
    <w:rsid w:val="00406C01"/>
    <w:rsid w:val="00406E2B"/>
    <w:rsid w:val="004077B1"/>
    <w:rsid w:val="0041021C"/>
    <w:rsid w:val="00410371"/>
    <w:rsid w:val="004116D2"/>
    <w:rsid w:val="00413104"/>
    <w:rsid w:val="00413AFB"/>
    <w:rsid w:val="00414962"/>
    <w:rsid w:val="00414A6F"/>
    <w:rsid w:val="00414A76"/>
    <w:rsid w:val="00414AF8"/>
    <w:rsid w:val="00415DA5"/>
    <w:rsid w:val="00415FE6"/>
    <w:rsid w:val="00416906"/>
    <w:rsid w:val="004175F7"/>
    <w:rsid w:val="0042159C"/>
    <w:rsid w:val="00421741"/>
    <w:rsid w:val="004219B4"/>
    <w:rsid w:val="00421AB9"/>
    <w:rsid w:val="00422F8E"/>
    <w:rsid w:val="00423549"/>
    <w:rsid w:val="00423A13"/>
    <w:rsid w:val="004242F1"/>
    <w:rsid w:val="00424ACC"/>
    <w:rsid w:val="00425229"/>
    <w:rsid w:val="00425F67"/>
    <w:rsid w:val="0042610E"/>
    <w:rsid w:val="00426544"/>
    <w:rsid w:val="00426639"/>
    <w:rsid w:val="0042696D"/>
    <w:rsid w:val="00431417"/>
    <w:rsid w:val="004314A5"/>
    <w:rsid w:val="0043178E"/>
    <w:rsid w:val="00431C35"/>
    <w:rsid w:val="004326BA"/>
    <w:rsid w:val="004335A2"/>
    <w:rsid w:val="00433665"/>
    <w:rsid w:val="00433FCC"/>
    <w:rsid w:val="00434984"/>
    <w:rsid w:val="00434B9C"/>
    <w:rsid w:val="00434C66"/>
    <w:rsid w:val="00435466"/>
    <w:rsid w:val="00435A2B"/>
    <w:rsid w:val="00436DD7"/>
    <w:rsid w:val="00437183"/>
    <w:rsid w:val="004374F3"/>
    <w:rsid w:val="00437722"/>
    <w:rsid w:val="0043793B"/>
    <w:rsid w:val="00437A0C"/>
    <w:rsid w:val="00437EA6"/>
    <w:rsid w:val="004400FE"/>
    <w:rsid w:val="004414B1"/>
    <w:rsid w:val="004419C8"/>
    <w:rsid w:val="004426E3"/>
    <w:rsid w:val="00442C93"/>
    <w:rsid w:val="0044352E"/>
    <w:rsid w:val="00443A36"/>
    <w:rsid w:val="00444894"/>
    <w:rsid w:val="00445AEF"/>
    <w:rsid w:val="00445F78"/>
    <w:rsid w:val="004462C1"/>
    <w:rsid w:val="00447A26"/>
    <w:rsid w:val="00447B29"/>
    <w:rsid w:val="00447F77"/>
    <w:rsid w:val="0045017A"/>
    <w:rsid w:val="0045034A"/>
    <w:rsid w:val="004504A7"/>
    <w:rsid w:val="004508D6"/>
    <w:rsid w:val="00451467"/>
    <w:rsid w:val="0045192C"/>
    <w:rsid w:val="00453C19"/>
    <w:rsid w:val="00454B62"/>
    <w:rsid w:val="00454D73"/>
    <w:rsid w:val="004562DC"/>
    <w:rsid w:val="004569E2"/>
    <w:rsid w:val="00457117"/>
    <w:rsid w:val="004579AD"/>
    <w:rsid w:val="00457AC5"/>
    <w:rsid w:val="0046057E"/>
    <w:rsid w:val="0046084A"/>
    <w:rsid w:val="00460BB4"/>
    <w:rsid w:val="004610AB"/>
    <w:rsid w:val="00461299"/>
    <w:rsid w:val="004614D9"/>
    <w:rsid w:val="00462A06"/>
    <w:rsid w:val="00462F91"/>
    <w:rsid w:val="0046319B"/>
    <w:rsid w:val="0046391F"/>
    <w:rsid w:val="00463A49"/>
    <w:rsid w:val="00463D9E"/>
    <w:rsid w:val="00463E40"/>
    <w:rsid w:val="0046445F"/>
    <w:rsid w:val="00464A06"/>
    <w:rsid w:val="00464DCF"/>
    <w:rsid w:val="00465064"/>
    <w:rsid w:val="004650B4"/>
    <w:rsid w:val="0046580A"/>
    <w:rsid w:val="0046672C"/>
    <w:rsid w:val="00466C50"/>
    <w:rsid w:val="0046706C"/>
    <w:rsid w:val="00467B75"/>
    <w:rsid w:val="00467C5A"/>
    <w:rsid w:val="00467CF1"/>
    <w:rsid w:val="004704F1"/>
    <w:rsid w:val="0047098D"/>
    <w:rsid w:val="00471D55"/>
    <w:rsid w:val="00472823"/>
    <w:rsid w:val="00473625"/>
    <w:rsid w:val="004738AF"/>
    <w:rsid w:val="00473AB9"/>
    <w:rsid w:val="0047451C"/>
    <w:rsid w:val="004750B7"/>
    <w:rsid w:val="00475A3C"/>
    <w:rsid w:val="004776EC"/>
    <w:rsid w:val="004778A8"/>
    <w:rsid w:val="00480041"/>
    <w:rsid w:val="00480448"/>
    <w:rsid w:val="00481951"/>
    <w:rsid w:val="0048287B"/>
    <w:rsid w:val="00482993"/>
    <w:rsid w:val="004829E3"/>
    <w:rsid w:val="00483C62"/>
    <w:rsid w:val="00484010"/>
    <w:rsid w:val="0048402A"/>
    <w:rsid w:val="0048505F"/>
    <w:rsid w:val="004862D2"/>
    <w:rsid w:val="004866E3"/>
    <w:rsid w:val="00487C91"/>
    <w:rsid w:val="004911E5"/>
    <w:rsid w:val="00491E18"/>
    <w:rsid w:val="00492464"/>
    <w:rsid w:val="00493008"/>
    <w:rsid w:val="0049345F"/>
    <w:rsid w:val="00493726"/>
    <w:rsid w:val="00493AC0"/>
    <w:rsid w:val="00495609"/>
    <w:rsid w:val="004965E1"/>
    <w:rsid w:val="00496A10"/>
    <w:rsid w:val="00496D20"/>
    <w:rsid w:val="00497D33"/>
    <w:rsid w:val="00497DFB"/>
    <w:rsid w:val="004A10C4"/>
    <w:rsid w:val="004A12DC"/>
    <w:rsid w:val="004A1EBF"/>
    <w:rsid w:val="004A2709"/>
    <w:rsid w:val="004A544E"/>
    <w:rsid w:val="004A54E5"/>
    <w:rsid w:val="004A5D72"/>
    <w:rsid w:val="004A5E21"/>
    <w:rsid w:val="004A64C5"/>
    <w:rsid w:val="004A6D4A"/>
    <w:rsid w:val="004A77E5"/>
    <w:rsid w:val="004A7CE6"/>
    <w:rsid w:val="004B00DB"/>
    <w:rsid w:val="004B0E81"/>
    <w:rsid w:val="004B1261"/>
    <w:rsid w:val="004B12B9"/>
    <w:rsid w:val="004B1A45"/>
    <w:rsid w:val="004B1CBE"/>
    <w:rsid w:val="004B1F61"/>
    <w:rsid w:val="004B213E"/>
    <w:rsid w:val="004B2A09"/>
    <w:rsid w:val="004B2F60"/>
    <w:rsid w:val="004B3258"/>
    <w:rsid w:val="004B3C7D"/>
    <w:rsid w:val="004B3F06"/>
    <w:rsid w:val="004B4021"/>
    <w:rsid w:val="004B4F0F"/>
    <w:rsid w:val="004B4F19"/>
    <w:rsid w:val="004B532F"/>
    <w:rsid w:val="004B6652"/>
    <w:rsid w:val="004B6819"/>
    <w:rsid w:val="004B74A7"/>
    <w:rsid w:val="004B75B7"/>
    <w:rsid w:val="004B7F08"/>
    <w:rsid w:val="004C0186"/>
    <w:rsid w:val="004C0272"/>
    <w:rsid w:val="004C0363"/>
    <w:rsid w:val="004C0588"/>
    <w:rsid w:val="004C184B"/>
    <w:rsid w:val="004C20E5"/>
    <w:rsid w:val="004C2499"/>
    <w:rsid w:val="004C2919"/>
    <w:rsid w:val="004C2C26"/>
    <w:rsid w:val="004C2C4D"/>
    <w:rsid w:val="004C3874"/>
    <w:rsid w:val="004C3964"/>
    <w:rsid w:val="004C3BA2"/>
    <w:rsid w:val="004C3CC1"/>
    <w:rsid w:val="004C4430"/>
    <w:rsid w:val="004C5104"/>
    <w:rsid w:val="004C5EA8"/>
    <w:rsid w:val="004C5FA2"/>
    <w:rsid w:val="004C6009"/>
    <w:rsid w:val="004C6427"/>
    <w:rsid w:val="004C6D44"/>
    <w:rsid w:val="004C6E31"/>
    <w:rsid w:val="004C7280"/>
    <w:rsid w:val="004C731C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99D"/>
    <w:rsid w:val="004D1B27"/>
    <w:rsid w:val="004D2042"/>
    <w:rsid w:val="004D25F4"/>
    <w:rsid w:val="004D25FC"/>
    <w:rsid w:val="004D2A80"/>
    <w:rsid w:val="004D402C"/>
    <w:rsid w:val="004D435A"/>
    <w:rsid w:val="004D506F"/>
    <w:rsid w:val="004D511F"/>
    <w:rsid w:val="004D5877"/>
    <w:rsid w:val="004D611A"/>
    <w:rsid w:val="004D6B92"/>
    <w:rsid w:val="004D7318"/>
    <w:rsid w:val="004D73E6"/>
    <w:rsid w:val="004D7A1D"/>
    <w:rsid w:val="004D7EE3"/>
    <w:rsid w:val="004E000E"/>
    <w:rsid w:val="004E08AD"/>
    <w:rsid w:val="004E0CB5"/>
    <w:rsid w:val="004E0FE7"/>
    <w:rsid w:val="004E1597"/>
    <w:rsid w:val="004E2194"/>
    <w:rsid w:val="004E249A"/>
    <w:rsid w:val="004E2530"/>
    <w:rsid w:val="004E464A"/>
    <w:rsid w:val="004E4DBB"/>
    <w:rsid w:val="004E50C4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1B5"/>
    <w:rsid w:val="004F097A"/>
    <w:rsid w:val="004F15BB"/>
    <w:rsid w:val="004F17E2"/>
    <w:rsid w:val="004F1DC4"/>
    <w:rsid w:val="004F1E8E"/>
    <w:rsid w:val="004F3AEF"/>
    <w:rsid w:val="004F4712"/>
    <w:rsid w:val="004F4774"/>
    <w:rsid w:val="004F4936"/>
    <w:rsid w:val="004F4F5B"/>
    <w:rsid w:val="004F5F2B"/>
    <w:rsid w:val="004F62BA"/>
    <w:rsid w:val="004F66C2"/>
    <w:rsid w:val="004F6750"/>
    <w:rsid w:val="004F691A"/>
    <w:rsid w:val="0050043B"/>
    <w:rsid w:val="005004F4"/>
    <w:rsid w:val="00500AB7"/>
    <w:rsid w:val="005011A7"/>
    <w:rsid w:val="0050197B"/>
    <w:rsid w:val="005019E0"/>
    <w:rsid w:val="005047B1"/>
    <w:rsid w:val="00504961"/>
    <w:rsid w:val="00505AFC"/>
    <w:rsid w:val="00505CE6"/>
    <w:rsid w:val="00506216"/>
    <w:rsid w:val="00507153"/>
    <w:rsid w:val="00507192"/>
    <w:rsid w:val="005102AC"/>
    <w:rsid w:val="005104D9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80D"/>
    <w:rsid w:val="005162E3"/>
    <w:rsid w:val="0051644D"/>
    <w:rsid w:val="0051644E"/>
    <w:rsid w:val="0051693B"/>
    <w:rsid w:val="00516BC1"/>
    <w:rsid w:val="00516EE5"/>
    <w:rsid w:val="0051751C"/>
    <w:rsid w:val="00517692"/>
    <w:rsid w:val="0052062D"/>
    <w:rsid w:val="00520A14"/>
    <w:rsid w:val="0052181D"/>
    <w:rsid w:val="005220A7"/>
    <w:rsid w:val="00522204"/>
    <w:rsid w:val="00522294"/>
    <w:rsid w:val="00523BA1"/>
    <w:rsid w:val="00523C2B"/>
    <w:rsid w:val="005241E7"/>
    <w:rsid w:val="005248C9"/>
    <w:rsid w:val="00524F28"/>
    <w:rsid w:val="0052563B"/>
    <w:rsid w:val="00526399"/>
    <w:rsid w:val="005263CA"/>
    <w:rsid w:val="00526564"/>
    <w:rsid w:val="0052687A"/>
    <w:rsid w:val="0052692C"/>
    <w:rsid w:val="00527697"/>
    <w:rsid w:val="005279A2"/>
    <w:rsid w:val="005305E6"/>
    <w:rsid w:val="00530889"/>
    <w:rsid w:val="00530F88"/>
    <w:rsid w:val="005313A1"/>
    <w:rsid w:val="005315A3"/>
    <w:rsid w:val="00531926"/>
    <w:rsid w:val="00532427"/>
    <w:rsid w:val="0053271E"/>
    <w:rsid w:val="005329D3"/>
    <w:rsid w:val="00532EB7"/>
    <w:rsid w:val="005344E2"/>
    <w:rsid w:val="00534DFA"/>
    <w:rsid w:val="00534EE1"/>
    <w:rsid w:val="005353DD"/>
    <w:rsid w:val="005359D4"/>
    <w:rsid w:val="00536489"/>
    <w:rsid w:val="00536B31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3354"/>
    <w:rsid w:val="00543375"/>
    <w:rsid w:val="00543798"/>
    <w:rsid w:val="00543C5F"/>
    <w:rsid w:val="00543D19"/>
    <w:rsid w:val="00544193"/>
    <w:rsid w:val="0054423F"/>
    <w:rsid w:val="005442B0"/>
    <w:rsid w:val="0054474E"/>
    <w:rsid w:val="00544CE9"/>
    <w:rsid w:val="00544D4E"/>
    <w:rsid w:val="00546D5B"/>
    <w:rsid w:val="00547111"/>
    <w:rsid w:val="0054767B"/>
    <w:rsid w:val="00550D64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2C0"/>
    <w:rsid w:val="00555508"/>
    <w:rsid w:val="0055573D"/>
    <w:rsid w:val="00555D8C"/>
    <w:rsid w:val="00556877"/>
    <w:rsid w:val="00556B58"/>
    <w:rsid w:val="005570D9"/>
    <w:rsid w:val="005571BC"/>
    <w:rsid w:val="0055724C"/>
    <w:rsid w:val="005577CB"/>
    <w:rsid w:val="0056009B"/>
    <w:rsid w:val="0056020F"/>
    <w:rsid w:val="00560BD7"/>
    <w:rsid w:val="00560D75"/>
    <w:rsid w:val="00561099"/>
    <w:rsid w:val="005616D3"/>
    <w:rsid w:val="00562C1D"/>
    <w:rsid w:val="00562C2E"/>
    <w:rsid w:val="00563032"/>
    <w:rsid w:val="0056405A"/>
    <w:rsid w:val="0056481F"/>
    <w:rsid w:val="005649AE"/>
    <w:rsid w:val="005649FA"/>
    <w:rsid w:val="00564E16"/>
    <w:rsid w:val="005650B3"/>
    <w:rsid w:val="00565A2B"/>
    <w:rsid w:val="00566300"/>
    <w:rsid w:val="00566526"/>
    <w:rsid w:val="005669F0"/>
    <w:rsid w:val="00566B31"/>
    <w:rsid w:val="00567309"/>
    <w:rsid w:val="00570B14"/>
    <w:rsid w:val="00570F75"/>
    <w:rsid w:val="00571A6E"/>
    <w:rsid w:val="00571C8A"/>
    <w:rsid w:val="0057233A"/>
    <w:rsid w:val="00572DB9"/>
    <w:rsid w:val="00572DBD"/>
    <w:rsid w:val="005733B9"/>
    <w:rsid w:val="00573E4D"/>
    <w:rsid w:val="00574A7E"/>
    <w:rsid w:val="00575BB8"/>
    <w:rsid w:val="00576051"/>
    <w:rsid w:val="00577412"/>
    <w:rsid w:val="0057754C"/>
    <w:rsid w:val="005777E4"/>
    <w:rsid w:val="00577840"/>
    <w:rsid w:val="00577AA5"/>
    <w:rsid w:val="005801A1"/>
    <w:rsid w:val="0058020A"/>
    <w:rsid w:val="00580FA6"/>
    <w:rsid w:val="0058150D"/>
    <w:rsid w:val="00581788"/>
    <w:rsid w:val="0058278E"/>
    <w:rsid w:val="0058372F"/>
    <w:rsid w:val="00583B9D"/>
    <w:rsid w:val="0058472D"/>
    <w:rsid w:val="00584D87"/>
    <w:rsid w:val="0058506E"/>
    <w:rsid w:val="00585107"/>
    <w:rsid w:val="00585946"/>
    <w:rsid w:val="00585BAF"/>
    <w:rsid w:val="00586226"/>
    <w:rsid w:val="00586426"/>
    <w:rsid w:val="005864B6"/>
    <w:rsid w:val="005866FB"/>
    <w:rsid w:val="005868A8"/>
    <w:rsid w:val="00587194"/>
    <w:rsid w:val="00587F28"/>
    <w:rsid w:val="00591040"/>
    <w:rsid w:val="00591441"/>
    <w:rsid w:val="00591836"/>
    <w:rsid w:val="00591DE8"/>
    <w:rsid w:val="00592206"/>
    <w:rsid w:val="00592413"/>
    <w:rsid w:val="00592751"/>
    <w:rsid w:val="00592D74"/>
    <w:rsid w:val="00592E59"/>
    <w:rsid w:val="00593535"/>
    <w:rsid w:val="00594BC9"/>
    <w:rsid w:val="0059537D"/>
    <w:rsid w:val="00595523"/>
    <w:rsid w:val="005965DF"/>
    <w:rsid w:val="00596847"/>
    <w:rsid w:val="0059705C"/>
    <w:rsid w:val="00597509"/>
    <w:rsid w:val="005977C5"/>
    <w:rsid w:val="005977CB"/>
    <w:rsid w:val="005978E6"/>
    <w:rsid w:val="00597A52"/>
    <w:rsid w:val="00597F7B"/>
    <w:rsid w:val="005A0B9A"/>
    <w:rsid w:val="005A17F9"/>
    <w:rsid w:val="005A1D36"/>
    <w:rsid w:val="005A1E0C"/>
    <w:rsid w:val="005A2835"/>
    <w:rsid w:val="005A30E7"/>
    <w:rsid w:val="005A4349"/>
    <w:rsid w:val="005A4901"/>
    <w:rsid w:val="005A4D6C"/>
    <w:rsid w:val="005A4E8D"/>
    <w:rsid w:val="005A565C"/>
    <w:rsid w:val="005A59E7"/>
    <w:rsid w:val="005A65C0"/>
    <w:rsid w:val="005A68B9"/>
    <w:rsid w:val="005A6A31"/>
    <w:rsid w:val="005A7162"/>
    <w:rsid w:val="005A72A4"/>
    <w:rsid w:val="005B0E4E"/>
    <w:rsid w:val="005B1258"/>
    <w:rsid w:val="005B2BB3"/>
    <w:rsid w:val="005B3033"/>
    <w:rsid w:val="005B352C"/>
    <w:rsid w:val="005B35AA"/>
    <w:rsid w:val="005B3BF4"/>
    <w:rsid w:val="005B3FDC"/>
    <w:rsid w:val="005B46AC"/>
    <w:rsid w:val="005B524C"/>
    <w:rsid w:val="005B5B22"/>
    <w:rsid w:val="005B6B36"/>
    <w:rsid w:val="005B6CB1"/>
    <w:rsid w:val="005B73CB"/>
    <w:rsid w:val="005B7FA9"/>
    <w:rsid w:val="005C0153"/>
    <w:rsid w:val="005C03CF"/>
    <w:rsid w:val="005C083D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40C0"/>
    <w:rsid w:val="005C48BB"/>
    <w:rsid w:val="005C4929"/>
    <w:rsid w:val="005C57D1"/>
    <w:rsid w:val="005C5A80"/>
    <w:rsid w:val="005C683C"/>
    <w:rsid w:val="005C6AAB"/>
    <w:rsid w:val="005C75F9"/>
    <w:rsid w:val="005C7977"/>
    <w:rsid w:val="005C7F25"/>
    <w:rsid w:val="005C7F73"/>
    <w:rsid w:val="005D09CA"/>
    <w:rsid w:val="005D1100"/>
    <w:rsid w:val="005D1249"/>
    <w:rsid w:val="005D169E"/>
    <w:rsid w:val="005D1DE5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8C"/>
    <w:rsid w:val="005E168F"/>
    <w:rsid w:val="005E1D7E"/>
    <w:rsid w:val="005E297C"/>
    <w:rsid w:val="005E2C44"/>
    <w:rsid w:val="005E2F69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5E3D"/>
    <w:rsid w:val="005E690E"/>
    <w:rsid w:val="005E6B52"/>
    <w:rsid w:val="005F1723"/>
    <w:rsid w:val="005F27B4"/>
    <w:rsid w:val="005F3557"/>
    <w:rsid w:val="005F35DD"/>
    <w:rsid w:val="005F369F"/>
    <w:rsid w:val="005F397B"/>
    <w:rsid w:val="005F4DE9"/>
    <w:rsid w:val="005F4E19"/>
    <w:rsid w:val="005F4FD4"/>
    <w:rsid w:val="005F5E58"/>
    <w:rsid w:val="005F7E21"/>
    <w:rsid w:val="0060087C"/>
    <w:rsid w:val="00600F47"/>
    <w:rsid w:val="00601104"/>
    <w:rsid w:val="00601128"/>
    <w:rsid w:val="00601700"/>
    <w:rsid w:val="00601C92"/>
    <w:rsid w:val="00601EDA"/>
    <w:rsid w:val="00602475"/>
    <w:rsid w:val="006025A0"/>
    <w:rsid w:val="00602ABC"/>
    <w:rsid w:val="00602B6D"/>
    <w:rsid w:val="00602BAF"/>
    <w:rsid w:val="00604527"/>
    <w:rsid w:val="006045EC"/>
    <w:rsid w:val="0060478D"/>
    <w:rsid w:val="006047F6"/>
    <w:rsid w:val="0060498D"/>
    <w:rsid w:val="00604AAB"/>
    <w:rsid w:val="006052F8"/>
    <w:rsid w:val="00605676"/>
    <w:rsid w:val="006064D2"/>
    <w:rsid w:val="006068C1"/>
    <w:rsid w:val="006068D3"/>
    <w:rsid w:val="00606950"/>
    <w:rsid w:val="00606B3F"/>
    <w:rsid w:val="00606B99"/>
    <w:rsid w:val="00606D88"/>
    <w:rsid w:val="006100B6"/>
    <w:rsid w:val="006102B0"/>
    <w:rsid w:val="006103FA"/>
    <w:rsid w:val="00610645"/>
    <w:rsid w:val="0061068D"/>
    <w:rsid w:val="00610B71"/>
    <w:rsid w:val="00610C57"/>
    <w:rsid w:val="0061110B"/>
    <w:rsid w:val="0061111F"/>
    <w:rsid w:val="006115DC"/>
    <w:rsid w:val="006119F9"/>
    <w:rsid w:val="00611AB1"/>
    <w:rsid w:val="00611E1F"/>
    <w:rsid w:val="00612179"/>
    <w:rsid w:val="00612E15"/>
    <w:rsid w:val="00615361"/>
    <w:rsid w:val="0061541B"/>
    <w:rsid w:val="0061566D"/>
    <w:rsid w:val="0061576B"/>
    <w:rsid w:val="00616455"/>
    <w:rsid w:val="00616635"/>
    <w:rsid w:val="00616BBC"/>
    <w:rsid w:val="00616D6F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312B"/>
    <w:rsid w:val="006242C1"/>
    <w:rsid w:val="006247FE"/>
    <w:rsid w:val="00624F11"/>
    <w:rsid w:val="006257ED"/>
    <w:rsid w:val="00625963"/>
    <w:rsid w:val="00626202"/>
    <w:rsid w:val="00627913"/>
    <w:rsid w:val="00630249"/>
    <w:rsid w:val="00630532"/>
    <w:rsid w:val="00630BA9"/>
    <w:rsid w:val="00630DF7"/>
    <w:rsid w:val="0063115F"/>
    <w:rsid w:val="006311D1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729C"/>
    <w:rsid w:val="00637A38"/>
    <w:rsid w:val="0064128C"/>
    <w:rsid w:val="00643D31"/>
    <w:rsid w:val="00644191"/>
    <w:rsid w:val="00644ECA"/>
    <w:rsid w:val="00644FF4"/>
    <w:rsid w:val="0064509D"/>
    <w:rsid w:val="00646F09"/>
    <w:rsid w:val="006471C5"/>
    <w:rsid w:val="00647774"/>
    <w:rsid w:val="00647C3F"/>
    <w:rsid w:val="00650207"/>
    <w:rsid w:val="0065125F"/>
    <w:rsid w:val="00651585"/>
    <w:rsid w:val="00651A8D"/>
    <w:rsid w:val="00652C78"/>
    <w:rsid w:val="006533C2"/>
    <w:rsid w:val="00653473"/>
    <w:rsid w:val="0065362A"/>
    <w:rsid w:val="00654716"/>
    <w:rsid w:val="00654BCC"/>
    <w:rsid w:val="00654C51"/>
    <w:rsid w:val="00655020"/>
    <w:rsid w:val="006553A8"/>
    <w:rsid w:val="0065562F"/>
    <w:rsid w:val="00655832"/>
    <w:rsid w:val="00655E7E"/>
    <w:rsid w:val="006562F3"/>
    <w:rsid w:val="006564C3"/>
    <w:rsid w:val="0065691D"/>
    <w:rsid w:val="006570B1"/>
    <w:rsid w:val="00657482"/>
    <w:rsid w:val="00657DA0"/>
    <w:rsid w:val="006610C5"/>
    <w:rsid w:val="00661708"/>
    <w:rsid w:val="00661F67"/>
    <w:rsid w:val="00662B24"/>
    <w:rsid w:val="00663F59"/>
    <w:rsid w:val="006653FA"/>
    <w:rsid w:val="00665455"/>
    <w:rsid w:val="006655DE"/>
    <w:rsid w:val="00665C47"/>
    <w:rsid w:val="00665F15"/>
    <w:rsid w:val="006664FA"/>
    <w:rsid w:val="006669AA"/>
    <w:rsid w:val="00666F79"/>
    <w:rsid w:val="00667640"/>
    <w:rsid w:val="00667644"/>
    <w:rsid w:val="00670FF3"/>
    <w:rsid w:val="00671523"/>
    <w:rsid w:val="00675E95"/>
    <w:rsid w:val="00676A8F"/>
    <w:rsid w:val="00676EAC"/>
    <w:rsid w:val="0067787F"/>
    <w:rsid w:val="006801AB"/>
    <w:rsid w:val="0068022D"/>
    <w:rsid w:val="00680740"/>
    <w:rsid w:val="006808DA"/>
    <w:rsid w:val="00680992"/>
    <w:rsid w:val="00680A3B"/>
    <w:rsid w:val="00680BB5"/>
    <w:rsid w:val="00680CAB"/>
    <w:rsid w:val="00680D7A"/>
    <w:rsid w:val="006810BD"/>
    <w:rsid w:val="00681C35"/>
    <w:rsid w:val="006825CA"/>
    <w:rsid w:val="006834F9"/>
    <w:rsid w:val="00683A8A"/>
    <w:rsid w:val="00683BDD"/>
    <w:rsid w:val="00684212"/>
    <w:rsid w:val="006848FA"/>
    <w:rsid w:val="006851AD"/>
    <w:rsid w:val="006856E7"/>
    <w:rsid w:val="00685D77"/>
    <w:rsid w:val="0068618B"/>
    <w:rsid w:val="0068647A"/>
    <w:rsid w:val="006865CC"/>
    <w:rsid w:val="006869E7"/>
    <w:rsid w:val="00686A40"/>
    <w:rsid w:val="00686A51"/>
    <w:rsid w:val="00686B1E"/>
    <w:rsid w:val="00686C81"/>
    <w:rsid w:val="00687501"/>
    <w:rsid w:val="006876FF"/>
    <w:rsid w:val="00687C11"/>
    <w:rsid w:val="006908B4"/>
    <w:rsid w:val="0069108A"/>
    <w:rsid w:val="00691B41"/>
    <w:rsid w:val="00691D50"/>
    <w:rsid w:val="00691EA2"/>
    <w:rsid w:val="00693DF9"/>
    <w:rsid w:val="00694129"/>
    <w:rsid w:val="00694DD7"/>
    <w:rsid w:val="00694FEB"/>
    <w:rsid w:val="00695585"/>
    <w:rsid w:val="00695808"/>
    <w:rsid w:val="00696059"/>
    <w:rsid w:val="006962ED"/>
    <w:rsid w:val="00696C9D"/>
    <w:rsid w:val="006A0070"/>
    <w:rsid w:val="006A07DA"/>
    <w:rsid w:val="006A0D61"/>
    <w:rsid w:val="006A249C"/>
    <w:rsid w:val="006A2A76"/>
    <w:rsid w:val="006A2E92"/>
    <w:rsid w:val="006A3501"/>
    <w:rsid w:val="006A3A12"/>
    <w:rsid w:val="006A3BA1"/>
    <w:rsid w:val="006A3D54"/>
    <w:rsid w:val="006A46EC"/>
    <w:rsid w:val="006A4A0E"/>
    <w:rsid w:val="006A4C7B"/>
    <w:rsid w:val="006A5C70"/>
    <w:rsid w:val="006A60AE"/>
    <w:rsid w:val="006A61B0"/>
    <w:rsid w:val="006A637D"/>
    <w:rsid w:val="006A6761"/>
    <w:rsid w:val="006A679B"/>
    <w:rsid w:val="006A6805"/>
    <w:rsid w:val="006A687D"/>
    <w:rsid w:val="006A6948"/>
    <w:rsid w:val="006A6ED4"/>
    <w:rsid w:val="006A7342"/>
    <w:rsid w:val="006A737C"/>
    <w:rsid w:val="006A750B"/>
    <w:rsid w:val="006A757E"/>
    <w:rsid w:val="006A7869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C03C1"/>
    <w:rsid w:val="006C0ECB"/>
    <w:rsid w:val="006C1140"/>
    <w:rsid w:val="006C14B4"/>
    <w:rsid w:val="006C19BC"/>
    <w:rsid w:val="006C2230"/>
    <w:rsid w:val="006C23C5"/>
    <w:rsid w:val="006C2705"/>
    <w:rsid w:val="006C28EB"/>
    <w:rsid w:val="006C36B0"/>
    <w:rsid w:val="006C3D98"/>
    <w:rsid w:val="006C525C"/>
    <w:rsid w:val="006C5DFF"/>
    <w:rsid w:val="006C6105"/>
    <w:rsid w:val="006C687F"/>
    <w:rsid w:val="006C6987"/>
    <w:rsid w:val="006C7942"/>
    <w:rsid w:val="006C79DE"/>
    <w:rsid w:val="006D055C"/>
    <w:rsid w:val="006D0717"/>
    <w:rsid w:val="006D14DA"/>
    <w:rsid w:val="006D1E0A"/>
    <w:rsid w:val="006D2C67"/>
    <w:rsid w:val="006D2E97"/>
    <w:rsid w:val="006D3415"/>
    <w:rsid w:val="006D4545"/>
    <w:rsid w:val="006D4E4E"/>
    <w:rsid w:val="006D4EF7"/>
    <w:rsid w:val="006D5256"/>
    <w:rsid w:val="006D527A"/>
    <w:rsid w:val="006D58F9"/>
    <w:rsid w:val="006D5EB9"/>
    <w:rsid w:val="006D60D5"/>
    <w:rsid w:val="006D6890"/>
    <w:rsid w:val="006D6E07"/>
    <w:rsid w:val="006D6F86"/>
    <w:rsid w:val="006D7423"/>
    <w:rsid w:val="006D7C59"/>
    <w:rsid w:val="006E04E0"/>
    <w:rsid w:val="006E0998"/>
    <w:rsid w:val="006E1030"/>
    <w:rsid w:val="006E179A"/>
    <w:rsid w:val="006E21FB"/>
    <w:rsid w:val="006E23D4"/>
    <w:rsid w:val="006E2457"/>
    <w:rsid w:val="006E2F85"/>
    <w:rsid w:val="006E3232"/>
    <w:rsid w:val="006E3BD6"/>
    <w:rsid w:val="006E412F"/>
    <w:rsid w:val="006E4B28"/>
    <w:rsid w:val="006E4B39"/>
    <w:rsid w:val="006E6507"/>
    <w:rsid w:val="006E6811"/>
    <w:rsid w:val="006E717C"/>
    <w:rsid w:val="006E72B1"/>
    <w:rsid w:val="006E72F2"/>
    <w:rsid w:val="006E74AC"/>
    <w:rsid w:val="006E75D0"/>
    <w:rsid w:val="006E7617"/>
    <w:rsid w:val="006E78A5"/>
    <w:rsid w:val="006E7FAF"/>
    <w:rsid w:val="006F2BF0"/>
    <w:rsid w:val="006F31E2"/>
    <w:rsid w:val="006F35C8"/>
    <w:rsid w:val="006F43C4"/>
    <w:rsid w:val="006F4402"/>
    <w:rsid w:val="006F4C94"/>
    <w:rsid w:val="006F4E3B"/>
    <w:rsid w:val="006F4FDC"/>
    <w:rsid w:val="006F534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4FC"/>
    <w:rsid w:val="007035A6"/>
    <w:rsid w:val="0070384F"/>
    <w:rsid w:val="00703958"/>
    <w:rsid w:val="007042A8"/>
    <w:rsid w:val="00704393"/>
    <w:rsid w:val="00704952"/>
    <w:rsid w:val="007053B9"/>
    <w:rsid w:val="007055AE"/>
    <w:rsid w:val="007056EA"/>
    <w:rsid w:val="00705EA8"/>
    <w:rsid w:val="00705EB0"/>
    <w:rsid w:val="00706001"/>
    <w:rsid w:val="007069FF"/>
    <w:rsid w:val="00706F35"/>
    <w:rsid w:val="00707980"/>
    <w:rsid w:val="007107A4"/>
    <w:rsid w:val="00712626"/>
    <w:rsid w:val="0071284C"/>
    <w:rsid w:val="00712AC0"/>
    <w:rsid w:val="00712F65"/>
    <w:rsid w:val="00713921"/>
    <w:rsid w:val="00714064"/>
    <w:rsid w:val="00714EFC"/>
    <w:rsid w:val="007152D2"/>
    <w:rsid w:val="00715CCA"/>
    <w:rsid w:val="0071612A"/>
    <w:rsid w:val="00716AEB"/>
    <w:rsid w:val="00716ED0"/>
    <w:rsid w:val="00717255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86"/>
    <w:rsid w:val="007242F9"/>
    <w:rsid w:val="00724B0A"/>
    <w:rsid w:val="00726048"/>
    <w:rsid w:val="00726ECB"/>
    <w:rsid w:val="00727225"/>
    <w:rsid w:val="007276A6"/>
    <w:rsid w:val="00727769"/>
    <w:rsid w:val="00727CEE"/>
    <w:rsid w:val="00730BAE"/>
    <w:rsid w:val="00730E19"/>
    <w:rsid w:val="007311AD"/>
    <w:rsid w:val="00731720"/>
    <w:rsid w:val="007321BB"/>
    <w:rsid w:val="00733030"/>
    <w:rsid w:val="007333D1"/>
    <w:rsid w:val="007334D0"/>
    <w:rsid w:val="00734257"/>
    <w:rsid w:val="00734AFE"/>
    <w:rsid w:val="00734F17"/>
    <w:rsid w:val="00735473"/>
    <w:rsid w:val="00735508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723"/>
    <w:rsid w:val="00741E07"/>
    <w:rsid w:val="0074222C"/>
    <w:rsid w:val="007425B7"/>
    <w:rsid w:val="00742CC1"/>
    <w:rsid w:val="007432CE"/>
    <w:rsid w:val="0074363B"/>
    <w:rsid w:val="007437B8"/>
    <w:rsid w:val="00743877"/>
    <w:rsid w:val="0074479D"/>
    <w:rsid w:val="007447AB"/>
    <w:rsid w:val="00744990"/>
    <w:rsid w:val="00744F16"/>
    <w:rsid w:val="00745153"/>
    <w:rsid w:val="0074543D"/>
    <w:rsid w:val="0074670D"/>
    <w:rsid w:val="00746865"/>
    <w:rsid w:val="00746AB8"/>
    <w:rsid w:val="007479BA"/>
    <w:rsid w:val="00747C66"/>
    <w:rsid w:val="007501BA"/>
    <w:rsid w:val="0075082F"/>
    <w:rsid w:val="007510DB"/>
    <w:rsid w:val="007511D1"/>
    <w:rsid w:val="007520C5"/>
    <w:rsid w:val="007525A1"/>
    <w:rsid w:val="00752F89"/>
    <w:rsid w:val="007538AD"/>
    <w:rsid w:val="0075444F"/>
    <w:rsid w:val="00755505"/>
    <w:rsid w:val="00755CAB"/>
    <w:rsid w:val="00755E94"/>
    <w:rsid w:val="00755F78"/>
    <w:rsid w:val="007561EB"/>
    <w:rsid w:val="007564AF"/>
    <w:rsid w:val="00756DAA"/>
    <w:rsid w:val="0075710E"/>
    <w:rsid w:val="007571B9"/>
    <w:rsid w:val="007576E3"/>
    <w:rsid w:val="00757B8D"/>
    <w:rsid w:val="007603B6"/>
    <w:rsid w:val="00760CFC"/>
    <w:rsid w:val="00760DED"/>
    <w:rsid w:val="00761A76"/>
    <w:rsid w:val="00761F40"/>
    <w:rsid w:val="00762B06"/>
    <w:rsid w:val="007637DC"/>
    <w:rsid w:val="007640C3"/>
    <w:rsid w:val="00764867"/>
    <w:rsid w:val="0076550B"/>
    <w:rsid w:val="0076590F"/>
    <w:rsid w:val="00766182"/>
    <w:rsid w:val="00766D49"/>
    <w:rsid w:val="00767942"/>
    <w:rsid w:val="00767F38"/>
    <w:rsid w:val="00770355"/>
    <w:rsid w:val="00770507"/>
    <w:rsid w:val="00771681"/>
    <w:rsid w:val="007719B2"/>
    <w:rsid w:val="007719E7"/>
    <w:rsid w:val="00771AAB"/>
    <w:rsid w:val="00771C98"/>
    <w:rsid w:val="007721EA"/>
    <w:rsid w:val="00772637"/>
    <w:rsid w:val="007731F1"/>
    <w:rsid w:val="007734CB"/>
    <w:rsid w:val="007739C8"/>
    <w:rsid w:val="00773CDC"/>
    <w:rsid w:val="00773E0D"/>
    <w:rsid w:val="00773F1B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0F77"/>
    <w:rsid w:val="0078166A"/>
    <w:rsid w:val="007835F8"/>
    <w:rsid w:val="00784090"/>
    <w:rsid w:val="0078457C"/>
    <w:rsid w:val="00785034"/>
    <w:rsid w:val="00785159"/>
    <w:rsid w:val="0078535B"/>
    <w:rsid w:val="0078593C"/>
    <w:rsid w:val="00785DFA"/>
    <w:rsid w:val="007867AA"/>
    <w:rsid w:val="007874C4"/>
    <w:rsid w:val="007877F3"/>
    <w:rsid w:val="00787C44"/>
    <w:rsid w:val="007906CE"/>
    <w:rsid w:val="007912F4"/>
    <w:rsid w:val="007913B0"/>
    <w:rsid w:val="00791748"/>
    <w:rsid w:val="00791A3B"/>
    <w:rsid w:val="00792342"/>
    <w:rsid w:val="007927FB"/>
    <w:rsid w:val="0079299C"/>
    <w:rsid w:val="00792A3A"/>
    <w:rsid w:val="007931DC"/>
    <w:rsid w:val="0079392B"/>
    <w:rsid w:val="00794E2A"/>
    <w:rsid w:val="00795607"/>
    <w:rsid w:val="007967DA"/>
    <w:rsid w:val="00797270"/>
    <w:rsid w:val="0079735C"/>
    <w:rsid w:val="00797453"/>
    <w:rsid w:val="007977A8"/>
    <w:rsid w:val="00797952"/>
    <w:rsid w:val="007A01E0"/>
    <w:rsid w:val="007A02AC"/>
    <w:rsid w:val="007A0F48"/>
    <w:rsid w:val="007A1628"/>
    <w:rsid w:val="007A18DA"/>
    <w:rsid w:val="007A203F"/>
    <w:rsid w:val="007A208E"/>
    <w:rsid w:val="007A2727"/>
    <w:rsid w:val="007A3A16"/>
    <w:rsid w:val="007A3F5B"/>
    <w:rsid w:val="007A4871"/>
    <w:rsid w:val="007A49C9"/>
    <w:rsid w:val="007A5FC0"/>
    <w:rsid w:val="007A6178"/>
    <w:rsid w:val="007A64B3"/>
    <w:rsid w:val="007A654F"/>
    <w:rsid w:val="007A6958"/>
    <w:rsid w:val="007A6A6B"/>
    <w:rsid w:val="007A6B18"/>
    <w:rsid w:val="007A7094"/>
    <w:rsid w:val="007A70BE"/>
    <w:rsid w:val="007A7642"/>
    <w:rsid w:val="007A76F7"/>
    <w:rsid w:val="007B1C07"/>
    <w:rsid w:val="007B202D"/>
    <w:rsid w:val="007B2121"/>
    <w:rsid w:val="007B2555"/>
    <w:rsid w:val="007B30FE"/>
    <w:rsid w:val="007B3980"/>
    <w:rsid w:val="007B3C53"/>
    <w:rsid w:val="007B4821"/>
    <w:rsid w:val="007B512A"/>
    <w:rsid w:val="007B5982"/>
    <w:rsid w:val="007B5984"/>
    <w:rsid w:val="007B62D3"/>
    <w:rsid w:val="007B63A7"/>
    <w:rsid w:val="007B651A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2C8"/>
    <w:rsid w:val="007D0377"/>
    <w:rsid w:val="007D03E9"/>
    <w:rsid w:val="007D14C3"/>
    <w:rsid w:val="007D1850"/>
    <w:rsid w:val="007D283B"/>
    <w:rsid w:val="007D2A4A"/>
    <w:rsid w:val="007D2D10"/>
    <w:rsid w:val="007D2E50"/>
    <w:rsid w:val="007D2E59"/>
    <w:rsid w:val="007D37FF"/>
    <w:rsid w:val="007D3986"/>
    <w:rsid w:val="007D4236"/>
    <w:rsid w:val="007D5965"/>
    <w:rsid w:val="007D6A07"/>
    <w:rsid w:val="007D7101"/>
    <w:rsid w:val="007E0293"/>
    <w:rsid w:val="007E05B5"/>
    <w:rsid w:val="007E0767"/>
    <w:rsid w:val="007E098F"/>
    <w:rsid w:val="007E0D8F"/>
    <w:rsid w:val="007E2B5F"/>
    <w:rsid w:val="007E3104"/>
    <w:rsid w:val="007E32F8"/>
    <w:rsid w:val="007E3441"/>
    <w:rsid w:val="007E3EBE"/>
    <w:rsid w:val="007E568E"/>
    <w:rsid w:val="007E653D"/>
    <w:rsid w:val="007E78B6"/>
    <w:rsid w:val="007E7A82"/>
    <w:rsid w:val="007F04EE"/>
    <w:rsid w:val="007F1029"/>
    <w:rsid w:val="007F27EC"/>
    <w:rsid w:val="007F3C3B"/>
    <w:rsid w:val="007F401D"/>
    <w:rsid w:val="007F4CCA"/>
    <w:rsid w:val="007F5332"/>
    <w:rsid w:val="007F6413"/>
    <w:rsid w:val="007F6AF5"/>
    <w:rsid w:val="007F6B0F"/>
    <w:rsid w:val="007F6DED"/>
    <w:rsid w:val="007F702F"/>
    <w:rsid w:val="007F7259"/>
    <w:rsid w:val="007F7A2E"/>
    <w:rsid w:val="008003FF"/>
    <w:rsid w:val="00800956"/>
    <w:rsid w:val="00800DBB"/>
    <w:rsid w:val="00801205"/>
    <w:rsid w:val="0080131E"/>
    <w:rsid w:val="00801DA8"/>
    <w:rsid w:val="00801FA1"/>
    <w:rsid w:val="00802102"/>
    <w:rsid w:val="00802116"/>
    <w:rsid w:val="00802460"/>
    <w:rsid w:val="00802581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40A8"/>
    <w:rsid w:val="0080430F"/>
    <w:rsid w:val="00804544"/>
    <w:rsid w:val="0080454E"/>
    <w:rsid w:val="00804B47"/>
    <w:rsid w:val="0080559F"/>
    <w:rsid w:val="0080678E"/>
    <w:rsid w:val="00806F90"/>
    <w:rsid w:val="0080743C"/>
    <w:rsid w:val="00807506"/>
    <w:rsid w:val="00807551"/>
    <w:rsid w:val="00807CDC"/>
    <w:rsid w:val="00810282"/>
    <w:rsid w:val="008104BD"/>
    <w:rsid w:val="00810D65"/>
    <w:rsid w:val="00810EBB"/>
    <w:rsid w:val="008115C0"/>
    <w:rsid w:val="00811E66"/>
    <w:rsid w:val="00812FC0"/>
    <w:rsid w:val="0081301A"/>
    <w:rsid w:val="00813071"/>
    <w:rsid w:val="008141CE"/>
    <w:rsid w:val="008144B4"/>
    <w:rsid w:val="00814F00"/>
    <w:rsid w:val="00814FBE"/>
    <w:rsid w:val="0081502A"/>
    <w:rsid w:val="0081560F"/>
    <w:rsid w:val="00815923"/>
    <w:rsid w:val="00816635"/>
    <w:rsid w:val="00816CDD"/>
    <w:rsid w:val="00816D21"/>
    <w:rsid w:val="00816FE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30E8"/>
    <w:rsid w:val="008232E6"/>
    <w:rsid w:val="008236E3"/>
    <w:rsid w:val="00823985"/>
    <w:rsid w:val="0082445F"/>
    <w:rsid w:val="008246F4"/>
    <w:rsid w:val="00824E25"/>
    <w:rsid w:val="008250B5"/>
    <w:rsid w:val="008252D0"/>
    <w:rsid w:val="00826645"/>
    <w:rsid w:val="00826744"/>
    <w:rsid w:val="0082705D"/>
    <w:rsid w:val="008279FA"/>
    <w:rsid w:val="00827B48"/>
    <w:rsid w:val="00827C97"/>
    <w:rsid w:val="00827D88"/>
    <w:rsid w:val="00827EB7"/>
    <w:rsid w:val="00827F63"/>
    <w:rsid w:val="00830F8D"/>
    <w:rsid w:val="00831148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6048"/>
    <w:rsid w:val="00837268"/>
    <w:rsid w:val="0083736D"/>
    <w:rsid w:val="00837A48"/>
    <w:rsid w:val="00837B16"/>
    <w:rsid w:val="0084047D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ECD"/>
    <w:rsid w:val="00852104"/>
    <w:rsid w:val="00853839"/>
    <w:rsid w:val="00853E62"/>
    <w:rsid w:val="00854153"/>
    <w:rsid w:val="00854185"/>
    <w:rsid w:val="008553BA"/>
    <w:rsid w:val="00855CEE"/>
    <w:rsid w:val="00856420"/>
    <w:rsid w:val="0085662E"/>
    <w:rsid w:val="008567EA"/>
    <w:rsid w:val="00857034"/>
    <w:rsid w:val="00857569"/>
    <w:rsid w:val="00857716"/>
    <w:rsid w:val="00857CA1"/>
    <w:rsid w:val="00857E71"/>
    <w:rsid w:val="008604DC"/>
    <w:rsid w:val="00860628"/>
    <w:rsid w:val="008614EE"/>
    <w:rsid w:val="0086160A"/>
    <w:rsid w:val="0086232C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EE7"/>
    <w:rsid w:val="008714A6"/>
    <w:rsid w:val="00871698"/>
    <w:rsid w:val="008719C5"/>
    <w:rsid w:val="00871F56"/>
    <w:rsid w:val="00873CAE"/>
    <w:rsid w:val="008743B6"/>
    <w:rsid w:val="00874915"/>
    <w:rsid w:val="0087550D"/>
    <w:rsid w:val="008756B7"/>
    <w:rsid w:val="00875C48"/>
    <w:rsid w:val="00876978"/>
    <w:rsid w:val="00877497"/>
    <w:rsid w:val="0087788D"/>
    <w:rsid w:val="00880B53"/>
    <w:rsid w:val="00882DE3"/>
    <w:rsid w:val="00882FDF"/>
    <w:rsid w:val="00883022"/>
    <w:rsid w:val="00883F72"/>
    <w:rsid w:val="008843AD"/>
    <w:rsid w:val="00884AFA"/>
    <w:rsid w:val="00884EB0"/>
    <w:rsid w:val="0088542D"/>
    <w:rsid w:val="00885849"/>
    <w:rsid w:val="008858C4"/>
    <w:rsid w:val="0088591E"/>
    <w:rsid w:val="00886185"/>
    <w:rsid w:val="008863B9"/>
    <w:rsid w:val="00887E1A"/>
    <w:rsid w:val="00891785"/>
    <w:rsid w:val="008918D8"/>
    <w:rsid w:val="00891E44"/>
    <w:rsid w:val="008922CA"/>
    <w:rsid w:val="008923C2"/>
    <w:rsid w:val="0089247C"/>
    <w:rsid w:val="00892B3B"/>
    <w:rsid w:val="008935CF"/>
    <w:rsid w:val="008937EC"/>
    <w:rsid w:val="0089426C"/>
    <w:rsid w:val="00894C3B"/>
    <w:rsid w:val="00895053"/>
    <w:rsid w:val="008958CA"/>
    <w:rsid w:val="00895B18"/>
    <w:rsid w:val="00896BA8"/>
    <w:rsid w:val="00896DA8"/>
    <w:rsid w:val="00897568"/>
    <w:rsid w:val="008A0AAF"/>
    <w:rsid w:val="008A1365"/>
    <w:rsid w:val="008A14DA"/>
    <w:rsid w:val="008A1A5E"/>
    <w:rsid w:val="008A2844"/>
    <w:rsid w:val="008A2A8F"/>
    <w:rsid w:val="008A327D"/>
    <w:rsid w:val="008A33C0"/>
    <w:rsid w:val="008A35EE"/>
    <w:rsid w:val="008A385C"/>
    <w:rsid w:val="008A393C"/>
    <w:rsid w:val="008A4337"/>
    <w:rsid w:val="008A45A6"/>
    <w:rsid w:val="008A4FAF"/>
    <w:rsid w:val="008A5272"/>
    <w:rsid w:val="008A768D"/>
    <w:rsid w:val="008B14FC"/>
    <w:rsid w:val="008B203C"/>
    <w:rsid w:val="008B2FEB"/>
    <w:rsid w:val="008B3935"/>
    <w:rsid w:val="008B3A0F"/>
    <w:rsid w:val="008B3A37"/>
    <w:rsid w:val="008B3C83"/>
    <w:rsid w:val="008B4492"/>
    <w:rsid w:val="008B4820"/>
    <w:rsid w:val="008B65F1"/>
    <w:rsid w:val="008B6D3A"/>
    <w:rsid w:val="008B7564"/>
    <w:rsid w:val="008B75B5"/>
    <w:rsid w:val="008B7FAF"/>
    <w:rsid w:val="008C032D"/>
    <w:rsid w:val="008C04A0"/>
    <w:rsid w:val="008C1062"/>
    <w:rsid w:val="008C167F"/>
    <w:rsid w:val="008C1E90"/>
    <w:rsid w:val="008C29C6"/>
    <w:rsid w:val="008C2DDC"/>
    <w:rsid w:val="008C320F"/>
    <w:rsid w:val="008C46F8"/>
    <w:rsid w:val="008C5507"/>
    <w:rsid w:val="008C5975"/>
    <w:rsid w:val="008C64DB"/>
    <w:rsid w:val="008C7220"/>
    <w:rsid w:val="008D03E5"/>
    <w:rsid w:val="008D060A"/>
    <w:rsid w:val="008D06A5"/>
    <w:rsid w:val="008D1740"/>
    <w:rsid w:val="008D208D"/>
    <w:rsid w:val="008D270A"/>
    <w:rsid w:val="008D3238"/>
    <w:rsid w:val="008D3E0F"/>
    <w:rsid w:val="008D4267"/>
    <w:rsid w:val="008D4B33"/>
    <w:rsid w:val="008D6046"/>
    <w:rsid w:val="008D630A"/>
    <w:rsid w:val="008D6902"/>
    <w:rsid w:val="008D7127"/>
    <w:rsid w:val="008D73C5"/>
    <w:rsid w:val="008D7554"/>
    <w:rsid w:val="008E0DFD"/>
    <w:rsid w:val="008E1450"/>
    <w:rsid w:val="008E15BA"/>
    <w:rsid w:val="008E1774"/>
    <w:rsid w:val="008E205E"/>
    <w:rsid w:val="008E2B60"/>
    <w:rsid w:val="008E42A7"/>
    <w:rsid w:val="008E439A"/>
    <w:rsid w:val="008E4E05"/>
    <w:rsid w:val="008E5D81"/>
    <w:rsid w:val="008E6369"/>
    <w:rsid w:val="008E670B"/>
    <w:rsid w:val="008E6915"/>
    <w:rsid w:val="008E70A2"/>
    <w:rsid w:val="008F02BC"/>
    <w:rsid w:val="008F080D"/>
    <w:rsid w:val="008F0813"/>
    <w:rsid w:val="008F0DBF"/>
    <w:rsid w:val="008F1032"/>
    <w:rsid w:val="008F112A"/>
    <w:rsid w:val="008F1167"/>
    <w:rsid w:val="008F25BD"/>
    <w:rsid w:val="008F32B6"/>
    <w:rsid w:val="008F3789"/>
    <w:rsid w:val="008F3E1B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6C9"/>
    <w:rsid w:val="008F7C39"/>
    <w:rsid w:val="00900B87"/>
    <w:rsid w:val="00900BCF"/>
    <w:rsid w:val="00900BFD"/>
    <w:rsid w:val="00900E55"/>
    <w:rsid w:val="0090102B"/>
    <w:rsid w:val="00901AD0"/>
    <w:rsid w:val="00904302"/>
    <w:rsid w:val="00904DF3"/>
    <w:rsid w:val="009054F9"/>
    <w:rsid w:val="00907A8A"/>
    <w:rsid w:val="00910475"/>
    <w:rsid w:val="00910EBF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55C8"/>
    <w:rsid w:val="00915931"/>
    <w:rsid w:val="00915B96"/>
    <w:rsid w:val="00915C3E"/>
    <w:rsid w:val="009161CC"/>
    <w:rsid w:val="00916643"/>
    <w:rsid w:val="00916F0D"/>
    <w:rsid w:val="00917017"/>
    <w:rsid w:val="00920313"/>
    <w:rsid w:val="00920F8B"/>
    <w:rsid w:val="00921730"/>
    <w:rsid w:val="00921E97"/>
    <w:rsid w:val="00922FA1"/>
    <w:rsid w:val="009246A0"/>
    <w:rsid w:val="009262A9"/>
    <w:rsid w:val="009265CE"/>
    <w:rsid w:val="00926F01"/>
    <w:rsid w:val="0092790E"/>
    <w:rsid w:val="00930053"/>
    <w:rsid w:val="009309CA"/>
    <w:rsid w:val="009319D2"/>
    <w:rsid w:val="009319EA"/>
    <w:rsid w:val="00932668"/>
    <w:rsid w:val="009330F1"/>
    <w:rsid w:val="00933565"/>
    <w:rsid w:val="0093388A"/>
    <w:rsid w:val="00934444"/>
    <w:rsid w:val="009346F2"/>
    <w:rsid w:val="009364AB"/>
    <w:rsid w:val="00936B16"/>
    <w:rsid w:val="00940893"/>
    <w:rsid w:val="00941E30"/>
    <w:rsid w:val="009421D2"/>
    <w:rsid w:val="00942B47"/>
    <w:rsid w:val="00943446"/>
    <w:rsid w:val="00944049"/>
    <w:rsid w:val="009440B9"/>
    <w:rsid w:val="009449A8"/>
    <w:rsid w:val="00946363"/>
    <w:rsid w:val="00946946"/>
    <w:rsid w:val="00950E65"/>
    <w:rsid w:val="009510C0"/>
    <w:rsid w:val="009511E3"/>
    <w:rsid w:val="00951918"/>
    <w:rsid w:val="00951D66"/>
    <w:rsid w:val="0095285F"/>
    <w:rsid w:val="00952E7C"/>
    <w:rsid w:val="009537B1"/>
    <w:rsid w:val="00953A5C"/>
    <w:rsid w:val="009547DD"/>
    <w:rsid w:val="0095481E"/>
    <w:rsid w:val="00954CDF"/>
    <w:rsid w:val="0095533D"/>
    <w:rsid w:val="00955A57"/>
    <w:rsid w:val="00955BC5"/>
    <w:rsid w:val="00955C11"/>
    <w:rsid w:val="009566B5"/>
    <w:rsid w:val="00956D7B"/>
    <w:rsid w:val="00957C4A"/>
    <w:rsid w:val="00962180"/>
    <w:rsid w:val="00962582"/>
    <w:rsid w:val="00962DD1"/>
    <w:rsid w:val="009630FC"/>
    <w:rsid w:val="0096330C"/>
    <w:rsid w:val="0096404F"/>
    <w:rsid w:val="009644FC"/>
    <w:rsid w:val="00964AAC"/>
    <w:rsid w:val="00964E47"/>
    <w:rsid w:val="00965221"/>
    <w:rsid w:val="00965CF6"/>
    <w:rsid w:val="009660F4"/>
    <w:rsid w:val="00966148"/>
    <w:rsid w:val="00966272"/>
    <w:rsid w:val="00966854"/>
    <w:rsid w:val="009673E5"/>
    <w:rsid w:val="00967459"/>
    <w:rsid w:val="00967ECB"/>
    <w:rsid w:val="00970D92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7D9"/>
    <w:rsid w:val="009800A9"/>
    <w:rsid w:val="009805E3"/>
    <w:rsid w:val="009814F7"/>
    <w:rsid w:val="00981639"/>
    <w:rsid w:val="009829E3"/>
    <w:rsid w:val="00982ED8"/>
    <w:rsid w:val="00982F1B"/>
    <w:rsid w:val="00983B45"/>
    <w:rsid w:val="00983CA4"/>
    <w:rsid w:val="009840B2"/>
    <w:rsid w:val="009859D7"/>
    <w:rsid w:val="00986262"/>
    <w:rsid w:val="00987362"/>
    <w:rsid w:val="009904B2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3376"/>
    <w:rsid w:val="00993438"/>
    <w:rsid w:val="009938B5"/>
    <w:rsid w:val="0099558C"/>
    <w:rsid w:val="00996BD8"/>
    <w:rsid w:val="00996BF2"/>
    <w:rsid w:val="00997013"/>
    <w:rsid w:val="009A011F"/>
    <w:rsid w:val="009A0C2A"/>
    <w:rsid w:val="009A21FE"/>
    <w:rsid w:val="009A225B"/>
    <w:rsid w:val="009A49D7"/>
    <w:rsid w:val="009A4CC8"/>
    <w:rsid w:val="009A5753"/>
    <w:rsid w:val="009A579D"/>
    <w:rsid w:val="009A6335"/>
    <w:rsid w:val="009A6A59"/>
    <w:rsid w:val="009A719C"/>
    <w:rsid w:val="009A7B9C"/>
    <w:rsid w:val="009B0664"/>
    <w:rsid w:val="009B0A16"/>
    <w:rsid w:val="009B0AFE"/>
    <w:rsid w:val="009B0B43"/>
    <w:rsid w:val="009B0F42"/>
    <w:rsid w:val="009B1253"/>
    <w:rsid w:val="009B16FA"/>
    <w:rsid w:val="009B30E4"/>
    <w:rsid w:val="009B3132"/>
    <w:rsid w:val="009B4824"/>
    <w:rsid w:val="009B4DF8"/>
    <w:rsid w:val="009B4F4C"/>
    <w:rsid w:val="009B5E27"/>
    <w:rsid w:val="009B62B7"/>
    <w:rsid w:val="009B793D"/>
    <w:rsid w:val="009B7FDD"/>
    <w:rsid w:val="009B7FF1"/>
    <w:rsid w:val="009C02EB"/>
    <w:rsid w:val="009C07A1"/>
    <w:rsid w:val="009C0B65"/>
    <w:rsid w:val="009C1CCC"/>
    <w:rsid w:val="009C1E87"/>
    <w:rsid w:val="009C2991"/>
    <w:rsid w:val="009C2E5C"/>
    <w:rsid w:val="009C2EA4"/>
    <w:rsid w:val="009C3387"/>
    <w:rsid w:val="009C38C1"/>
    <w:rsid w:val="009C4055"/>
    <w:rsid w:val="009C6080"/>
    <w:rsid w:val="009C67D5"/>
    <w:rsid w:val="009C6A89"/>
    <w:rsid w:val="009C7308"/>
    <w:rsid w:val="009C7B9B"/>
    <w:rsid w:val="009D17FF"/>
    <w:rsid w:val="009D1AFC"/>
    <w:rsid w:val="009D1C50"/>
    <w:rsid w:val="009D1F51"/>
    <w:rsid w:val="009D2844"/>
    <w:rsid w:val="009D2FB0"/>
    <w:rsid w:val="009D3364"/>
    <w:rsid w:val="009D4605"/>
    <w:rsid w:val="009D47CD"/>
    <w:rsid w:val="009D4918"/>
    <w:rsid w:val="009D4A48"/>
    <w:rsid w:val="009D59BF"/>
    <w:rsid w:val="009D5B6F"/>
    <w:rsid w:val="009D6104"/>
    <w:rsid w:val="009D7824"/>
    <w:rsid w:val="009D7F3E"/>
    <w:rsid w:val="009E03F6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BE1"/>
    <w:rsid w:val="009E56B2"/>
    <w:rsid w:val="009E5A21"/>
    <w:rsid w:val="009E5DE2"/>
    <w:rsid w:val="009E6DB5"/>
    <w:rsid w:val="009E6E48"/>
    <w:rsid w:val="009E7B47"/>
    <w:rsid w:val="009E7C85"/>
    <w:rsid w:val="009E7E65"/>
    <w:rsid w:val="009E7FD0"/>
    <w:rsid w:val="009F0457"/>
    <w:rsid w:val="009F08E3"/>
    <w:rsid w:val="009F0D09"/>
    <w:rsid w:val="009F1448"/>
    <w:rsid w:val="009F1C1B"/>
    <w:rsid w:val="009F22F8"/>
    <w:rsid w:val="009F3403"/>
    <w:rsid w:val="009F37F9"/>
    <w:rsid w:val="009F3BB8"/>
    <w:rsid w:val="009F41FA"/>
    <w:rsid w:val="009F433C"/>
    <w:rsid w:val="009F52A7"/>
    <w:rsid w:val="009F5593"/>
    <w:rsid w:val="009F5885"/>
    <w:rsid w:val="009F58D6"/>
    <w:rsid w:val="009F5CB1"/>
    <w:rsid w:val="009F6196"/>
    <w:rsid w:val="009F6373"/>
    <w:rsid w:val="009F6E21"/>
    <w:rsid w:val="009F709E"/>
    <w:rsid w:val="009F734F"/>
    <w:rsid w:val="00A00451"/>
    <w:rsid w:val="00A005F5"/>
    <w:rsid w:val="00A009BA"/>
    <w:rsid w:val="00A03D69"/>
    <w:rsid w:val="00A048A8"/>
    <w:rsid w:val="00A0521D"/>
    <w:rsid w:val="00A058C5"/>
    <w:rsid w:val="00A06509"/>
    <w:rsid w:val="00A06A94"/>
    <w:rsid w:val="00A0738D"/>
    <w:rsid w:val="00A074AA"/>
    <w:rsid w:val="00A07A11"/>
    <w:rsid w:val="00A07C03"/>
    <w:rsid w:val="00A10514"/>
    <w:rsid w:val="00A108E4"/>
    <w:rsid w:val="00A1092A"/>
    <w:rsid w:val="00A11009"/>
    <w:rsid w:val="00A123C0"/>
    <w:rsid w:val="00A12573"/>
    <w:rsid w:val="00A13EA1"/>
    <w:rsid w:val="00A14582"/>
    <w:rsid w:val="00A14C79"/>
    <w:rsid w:val="00A14C86"/>
    <w:rsid w:val="00A153AA"/>
    <w:rsid w:val="00A15490"/>
    <w:rsid w:val="00A15B86"/>
    <w:rsid w:val="00A1637D"/>
    <w:rsid w:val="00A163D7"/>
    <w:rsid w:val="00A17864"/>
    <w:rsid w:val="00A20127"/>
    <w:rsid w:val="00A2055F"/>
    <w:rsid w:val="00A2184C"/>
    <w:rsid w:val="00A22869"/>
    <w:rsid w:val="00A22981"/>
    <w:rsid w:val="00A22EA8"/>
    <w:rsid w:val="00A23891"/>
    <w:rsid w:val="00A23C69"/>
    <w:rsid w:val="00A241B2"/>
    <w:rsid w:val="00A24215"/>
    <w:rsid w:val="00A246B6"/>
    <w:rsid w:val="00A24704"/>
    <w:rsid w:val="00A24B64"/>
    <w:rsid w:val="00A252AC"/>
    <w:rsid w:val="00A25A0D"/>
    <w:rsid w:val="00A27173"/>
    <w:rsid w:val="00A273AF"/>
    <w:rsid w:val="00A278C7"/>
    <w:rsid w:val="00A27ADA"/>
    <w:rsid w:val="00A30519"/>
    <w:rsid w:val="00A30979"/>
    <w:rsid w:val="00A3139F"/>
    <w:rsid w:val="00A31A08"/>
    <w:rsid w:val="00A31C3C"/>
    <w:rsid w:val="00A32222"/>
    <w:rsid w:val="00A32712"/>
    <w:rsid w:val="00A32758"/>
    <w:rsid w:val="00A32868"/>
    <w:rsid w:val="00A32EBD"/>
    <w:rsid w:val="00A33340"/>
    <w:rsid w:val="00A335D3"/>
    <w:rsid w:val="00A336EA"/>
    <w:rsid w:val="00A337CE"/>
    <w:rsid w:val="00A33A1D"/>
    <w:rsid w:val="00A33A9D"/>
    <w:rsid w:val="00A33E23"/>
    <w:rsid w:val="00A33F4B"/>
    <w:rsid w:val="00A33FF0"/>
    <w:rsid w:val="00A34FF6"/>
    <w:rsid w:val="00A3514A"/>
    <w:rsid w:val="00A35DDB"/>
    <w:rsid w:val="00A36257"/>
    <w:rsid w:val="00A366B3"/>
    <w:rsid w:val="00A3768E"/>
    <w:rsid w:val="00A37C98"/>
    <w:rsid w:val="00A37CA2"/>
    <w:rsid w:val="00A37CA6"/>
    <w:rsid w:val="00A37D1C"/>
    <w:rsid w:val="00A40C4E"/>
    <w:rsid w:val="00A41ACE"/>
    <w:rsid w:val="00A41AE6"/>
    <w:rsid w:val="00A41C37"/>
    <w:rsid w:val="00A41CA1"/>
    <w:rsid w:val="00A42492"/>
    <w:rsid w:val="00A42709"/>
    <w:rsid w:val="00A430AE"/>
    <w:rsid w:val="00A43B3F"/>
    <w:rsid w:val="00A44151"/>
    <w:rsid w:val="00A4421C"/>
    <w:rsid w:val="00A449BE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7E6"/>
    <w:rsid w:val="00A5299B"/>
    <w:rsid w:val="00A52BB1"/>
    <w:rsid w:val="00A52DE6"/>
    <w:rsid w:val="00A52E45"/>
    <w:rsid w:val="00A52EBB"/>
    <w:rsid w:val="00A533D3"/>
    <w:rsid w:val="00A53E41"/>
    <w:rsid w:val="00A547CC"/>
    <w:rsid w:val="00A5484E"/>
    <w:rsid w:val="00A54A53"/>
    <w:rsid w:val="00A5520A"/>
    <w:rsid w:val="00A5532F"/>
    <w:rsid w:val="00A5628F"/>
    <w:rsid w:val="00A563E7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265F"/>
    <w:rsid w:val="00A62BB0"/>
    <w:rsid w:val="00A630BE"/>
    <w:rsid w:val="00A634A2"/>
    <w:rsid w:val="00A635A1"/>
    <w:rsid w:val="00A6378E"/>
    <w:rsid w:val="00A63C45"/>
    <w:rsid w:val="00A64B7A"/>
    <w:rsid w:val="00A64F05"/>
    <w:rsid w:val="00A65B1F"/>
    <w:rsid w:val="00A65B2F"/>
    <w:rsid w:val="00A66390"/>
    <w:rsid w:val="00A66B8B"/>
    <w:rsid w:val="00A70C58"/>
    <w:rsid w:val="00A70DED"/>
    <w:rsid w:val="00A71990"/>
    <w:rsid w:val="00A71BEF"/>
    <w:rsid w:val="00A7209C"/>
    <w:rsid w:val="00A728F0"/>
    <w:rsid w:val="00A73BA7"/>
    <w:rsid w:val="00A73C58"/>
    <w:rsid w:val="00A753D9"/>
    <w:rsid w:val="00A75434"/>
    <w:rsid w:val="00A7547B"/>
    <w:rsid w:val="00A7671C"/>
    <w:rsid w:val="00A768AC"/>
    <w:rsid w:val="00A769B7"/>
    <w:rsid w:val="00A7748D"/>
    <w:rsid w:val="00A77B35"/>
    <w:rsid w:val="00A8045B"/>
    <w:rsid w:val="00A8165B"/>
    <w:rsid w:val="00A81660"/>
    <w:rsid w:val="00A822B4"/>
    <w:rsid w:val="00A82EDF"/>
    <w:rsid w:val="00A83849"/>
    <w:rsid w:val="00A83ECA"/>
    <w:rsid w:val="00A841FB"/>
    <w:rsid w:val="00A84ED1"/>
    <w:rsid w:val="00A853B1"/>
    <w:rsid w:val="00A85F5E"/>
    <w:rsid w:val="00A8652C"/>
    <w:rsid w:val="00A86FE3"/>
    <w:rsid w:val="00A870B7"/>
    <w:rsid w:val="00A8750D"/>
    <w:rsid w:val="00A879A7"/>
    <w:rsid w:val="00A9044F"/>
    <w:rsid w:val="00A90A45"/>
    <w:rsid w:val="00A90E7C"/>
    <w:rsid w:val="00A91E01"/>
    <w:rsid w:val="00A91F46"/>
    <w:rsid w:val="00A92766"/>
    <w:rsid w:val="00A93814"/>
    <w:rsid w:val="00A93824"/>
    <w:rsid w:val="00A93C50"/>
    <w:rsid w:val="00A940ED"/>
    <w:rsid w:val="00A944FB"/>
    <w:rsid w:val="00A95F8E"/>
    <w:rsid w:val="00A96015"/>
    <w:rsid w:val="00A96503"/>
    <w:rsid w:val="00A96756"/>
    <w:rsid w:val="00A967B5"/>
    <w:rsid w:val="00A96993"/>
    <w:rsid w:val="00A96BCF"/>
    <w:rsid w:val="00A96F85"/>
    <w:rsid w:val="00A9738B"/>
    <w:rsid w:val="00A97E51"/>
    <w:rsid w:val="00AA02A1"/>
    <w:rsid w:val="00AA0F6E"/>
    <w:rsid w:val="00AA13B7"/>
    <w:rsid w:val="00AA19D7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95A"/>
    <w:rsid w:val="00AA5104"/>
    <w:rsid w:val="00AA51DB"/>
    <w:rsid w:val="00AA56D9"/>
    <w:rsid w:val="00AA58AF"/>
    <w:rsid w:val="00AA5903"/>
    <w:rsid w:val="00AA5A5F"/>
    <w:rsid w:val="00AA69E6"/>
    <w:rsid w:val="00AA6C1F"/>
    <w:rsid w:val="00AA6DA3"/>
    <w:rsid w:val="00AA74E3"/>
    <w:rsid w:val="00AA78E3"/>
    <w:rsid w:val="00AA7949"/>
    <w:rsid w:val="00AA7B03"/>
    <w:rsid w:val="00AB00B2"/>
    <w:rsid w:val="00AB0D62"/>
    <w:rsid w:val="00AB19E1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5AED"/>
    <w:rsid w:val="00AB6379"/>
    <w:rsid w:val="00AB67C4"/>
    <w:rsid w:val="00AB6BD8"/>
    <w:rsid w:val="00AB6DA3"/>
    <w:rsid w:val="00AB719E"/>
    <w:rsid w:val="00AB7D73"/>
    <w:rsid w:val="00AC098B"/>
    <w:rsid w:val="00AC0ED6"/>
    <w:rsid w:val="00AC14A8"/>
    <w:rsid w:val="00AC1691"/>
    <w:rsid w:val="00AC1C9C"/>
    <w:rsid w:val="00AC22BC"/>
    <w:rsid w:val="00AC305B"/>
    <w:rsid w:val="00AC3868"/>
    <w:rsid w:val="00AC3AF1"/>
    <w:rsid w:val="00AC3E39"/>
    <w:rsid w:val="00AC5820"/>
    <w:rsid w:val="00AC606A"/>
    <w:rsid w:val="00AC61E3"/>
    <w:rsid w:val="00AC62A2"/>
    <w:rsid w:val="00AC681E"/>
    <w:rsid w:val="00AC6B5A"/>
    <w:rsid w:val="00AC74AF"/>
    <w:rsid w:val="00AC7F09"/>
    <w:rsid w:val="00AD0E9C"/>
    <w:rsid w:val="00AD0EA2"/>
    <w:rsid w:val="00AD0EF8"/>
    <w:rsid w:val="00AD1CD8"/>
    <w:rsid w:val="00AD1D52"/>
    <w:rsid w:val="00AD22B8"/>
    <w:rsid w:val="00AD28C3"/>
    <w:rsid w:val="00AD29D2"/>
    <w:rsid w:val="00AD2C76"/>
    <w:rsid w:val="00AD38DE"/>
    <w:rsid w:val="00AD3D36"/>
    <w:rsid w:val="00AD40A0"/>
    <w:rsid w:val="00AD4969"/>
    <w:rsid w:val="00AD4D1C"/>
    <w:rsid w:val="00AD5B51"/>
    <w:rsid w:val="00AD6490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633"/>
    <w:rsid w:val="00AE38AA"/>
    <w:rsid w:val="00AE3FF3"/>
    <w:rsid w:val="00AE486C"/>
    <w:rsid w:val="00AE4E07"/>
    <w:rsid w:val="00AE508D"/>
    <w:rsid w:val="00AE51FE"/>
    <w:rsid w:val="00AE535D"/>
    <w:rsid w:val="00AE5B88"/>
    <w:rsid w:val="00AE716D"/>
    <w:rsid w:val="00AE717F"/>
    <w:rsid w:val="00AF09F2"/>
    <w:rsid w:val="00AF0AF4"/>
    <w:rsid w:val="00AF154C"/>
    <w:rsid w:val="00AF180B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3E5"/>
    <w:rsid w:val="00B0143A"/>
    <w:rsid w:val="00B014B2"/>
    <w:rsid w:val="00B018C3"/>
    <w:rsid w:val="00B02478"/>
    <w:rsid w:val="00B02618"/>
    <w:rsid w:val="00B02FA5"/>
    <w:rsid w:val="00B0335D"/>
    <w:rsid w:val="00B03DFE"/>
    <w:rsid w:val="00B03F17"/>
    <w:rsid w:val="00B043F0"/>
    <w:rsid w:val="00B05AE6"/>
    <w:rsid w:val="00B05CAC"/>
    <w:rsid w:val="00B0612C"/>
    <w:rsid w:val="00B06436"/>
    <w:rsid w:val="00B06695"/>
    <w:rsid w:val="00B0679C"/>
    <w:rsid w:val="00B07100"/>
    <w:rsid w:val="00B0737F"/>
    <w:rsid w:val="00B0785C"/>
    <w:rsid w:val="00B11359"/>
    <w:rsid w:val="00B1345D"/>
    <w:rsid w:val="00B13B40"/>
    <w:rsid w:val="00B13CA5"/>
    <w:rsid w:val="00B1535D"/>
    <w:rsid w:val="00B15F28"/>
    <w:rsid w:val="00B1600F"/>
    <w:rsid w:val="00B165FF"/>
    <w:rsid w:val="00B167DE"/>
    <w:rsid w:val="00B174AD"/>
    <w:rsid w:val="00B20418"/>
    <w:rsid w:val="00B20858"/>
    <w:rsid w:val="00B21036"/>
    <w:rsid w:val="00B2272C"/>
    <w:rsid w:val="00B23F4E"/>
    <w:rsid w:val="00B241EA"/>
    <w:rsid w:val="00B248C6"/>
    <w:rsid w:val="00B2567B"/>
    <w:rsid w:val="00B258BB"/>
    <w:rsid w:val="00B25985"/>
    <w:rsid w:val="00B26502"/>
    <w:rsid w:val="00B27075"/>
    <w:rsid w:val="00B2721F"/>
    <w:rsid w:val="00B2795D"/>
    <w:rsid w:val="00B3074A"/>
    <w:rsid w:val="00B313FB"/>
    <w:rsid w:val="00B316A4"/>
    <w:rsid w:val="00B3244B"/>
    <w:rsid w:val="00B32C69"/>
    <w:rsid w:val="00B33D44"/>
    <w:rsid w:val="00B3422F"/>
    <w:rsid w:val="00B342B5"/>
    <w:rsid w:val="00B346E5"/>
    <w:rsid w:val="00B34EDB"/>
    <w:rsid w:val="00B35053"/>
    <w:rsid w:val="00B35605"/>
    <w:rsid w:val="00B36128"/>
    <w:rsid w:val="00B374A5"/>
    <w:rsid w:val="00B37537"/>
    <w:rsid w:val="00B376C8"/>
    <w:rsid w:val="00B377C1"/>
    <w:rsid w:val="00B37D0A"/>
    <w:rsid w:val="00B37EF0"/>
    <w:rsid w:val="00B4029F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659"/>
    <w:rsid w:val="00B437C6"/>
    <w:rsid w:val="00B43B6A"/>
    <w:rsid w:val="00B44549"/>
    <w:rsid w:val="00B446F8"/>
    <w:rsid w:val="00B448E1"/>
    <w:rsid w:val="00B44AEE"/>
    <w:rsid w:val="00B452E6"/>
    <w:rsid w:val="00B45990"/>
    <w:rsid w:val="00B46564"/>
    <w:rsid w:val="00B47688"/>
    <w:rsid w:val="00B501BF"/>
    <w:rsid w:val="00B50819"/>
    <w:rsid w:val="00B50BFF"/>
    <w:rsid w:val="00B50D32"/>
    <w:rsid w:val="00B51ADD"/>
    <w:rsid w:val="00B51C91"/>
    <w:rsid w:val="00B52088"/>
    <w:rsid w:val="00B520D6"/>
    <w:rsid w:val="00B53477"/>
    <w:rsid w:val="00B53533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70123"/>
    <w:rsid w:val="00B701BF"/>
    <w:rsid w:val="00B704BF"/>
    <w:rsid w:val="00B710F3"/>
    <w:rsid w:val="00B7141B"/>
    <w:rsid w:val="00B71896"/>
    <w:rsid w:val="00B71B76"/>
    <w:rsid w:val="00B71E33"/>
    <w:rsid w:val="00B71FE7"/>
    <w:rsid w:val="00B7245F"/>
    <w:rsid w:val="00B73BB5"/>
    <w:rsid w:val="00B73E53"/>
    <w:rsid w:val="00B74627"/>
    <w:rsid w:val="00B7471E"/>
    <w:rsid w:val="00B7474F"/>
    <w:rsid w:val="00B75F61"/>
    <w:rsid w:val="00B76540"/>
    <w:rsid w:val="00B77353"/>
    <w:rsid w:val="00B779B1"/>
    <w:rsid w:val="00B779FF"/>
    <w:rsid w:val="00B77A87"/>
    <w:rsid w:val="00B804AC"/>
    <w:rsid w:val="00B812C4"/>
    <w:rsid w:val="00B81704"/>
    <w:rsid w:val="00B82072"/>
    <w:rsid w:val="00B82077"/>
    <w:rsid w:val="00B8228E"/>
    <w:rsid w:val="00B82848"/>
    <w:rsid w:val="00B82A0C"/>
    <w:rsid w:val="00B82BF3"/>
    <w:rsid w:val="00B82CE5"/>
    <w:rsid w:val="00B82FA7"/>
    <w:rsid w:val="00B8388F"/>
    <w:rsid w:val="00B8572E"/>
    <w:rsid w:val="00B8708B"/>
    <w:rsid w:val="00B871DA"/>
    <w:rsid w:val="00B87292"/>
    <w:rsid w:val="00B87A7A"/>
    <w:rsid w:val="00B87C0A"/>
    <w:rsid w:val="00B87F5B"/>
    <w:rsid w:val="00B90739"/>
    <w:rsid w:val="00B9075B"/>
    <w:rsid w:val="00B92691"/>
    <w:rsid w:val="00B9277B"/>
    <w:rsid w:val="00B92DA0"/>
    <w:rsid w:val="00B93124"/>
    <w:rsid w:val="00B932C8"/>
    <w:rsid w:val="00B93C2F"/>
    <w:rsid w:val="00B94878"/>
    <w:rsid w:val="00B950D1"/>
    <w:rsid w:val="00B9590D"/>
    <w:rsid w:val="00B95E04"/>
    <w:rsid w:val="00B964D9"/>
    <w:rsid w:val="00B968C8"/>
    <w:rsid w:val="00B96BA4"/>
    <w:rsid w:val="00B96C72"/>
    <w:rsid w:val="00B9739B"/>
    <w:rsid w:val="00B97C1B"/>
    <w:rsid w:val="00B97DE5"/>
    <w:rsid w:val="00BA0DF9"/>
    <w:rsid w:val="00BA20D3"/>
    <w:rsid w:val="00BA295C"/>
    <w:rsid w:val="00BA39BC"/>
    <w:rsid w:val="00BA3EC5"/>
    <w:rsid w:val="00BA3F23"/>
    <w:rsid w:val="00BA4264"/>
    <w:rsid w:val="00BA42FF"/>
    <w:rsid w:val="00BA4CB4"/>
    <w:rsid w:val="00BA4CF3"/>
    <w:rsid w:val="00BA51D9"/>
    <w:rsid w:val="00BA597B"/>
    <w:rsid w:val="00BA5FB7"/>
    <w:rsid w:val="00BA60D8"/>
    <w:rsid w:val="00BA6168"/>
    <w:rsid w:val="00BA6341"/>
    <w:rsid w:val="00BA725D"/>
    <w:rsid w:val="00BA79B4"/>
    <w:rsid w:val="00BB0D30"/>
    <w:rsid w:val="00BB1E85"/>
    <w:rsid w:val="00BB2B72"/>
    <w:rsid w:val="00BB316E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5186"/>
    <w:rsid w:val="00BC5519"/>
    <w:rsid w:val="00BC5E28"/>
    <w:rsid w:val="00BC7176"/>
    <w:rsid w:val="00BC729D"/>
    <w:rsid w:val="00BC7529"/>
    <w:rsid w:val="00BC7939"/>
    <w:rsid w:val="00BC7F30"/>
    <w:rsid w:val="00BD03DE"/>
    <w:rsid w:val="00BD04E1"/>
    <w:rsid w:val="00BD08A6"/>
    <w:rsid w:val="00BD0CA7"/>
    <w:rsid w:val="00BD1AC2"/>
    <w:rsid w:val="00BD279D"/>
    <w:rsid w:val="00BD2D41"/>
    <w:rsid w:val="00BD2D70"/>
    <w:rsid w:val="00BD393D"/>
    <w:rsid w:val="00BD39AB"/>
    <w:rsid w:val="00BD4124"/>
    <w:rsid w:val="00BD430C"/>
    <w:rsid w:val="00BD4FF9"/>
    <w:rsid w:val="00BD5487"/>
    <w:rsid w:val="00BD5807"/>
    <w:rsid w:val="00BD59A0"/>
    <w:rsid w:val="00BD61D1"/>
    <w:rsid w:val="00BD6BB8"/>
    <w:rsid w:val="00BD7634"/>
    <w:rsid w:val="00BD767A"/>
    <w:rsid w:val="00BD78C0"/>
    <w:rsid w:val="00BE0504"/>
    <w:rsid w:val="00BE0623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F0070"/>
    <w:rsid w:val="00BF0225"/>
    <w:rsid w:val="00BF0D52"/>
    <w:rsid w:val="00BF1340"/>
    <w:rsid w:val="00BF17CA"/>
    <w:rsid w:val="00BF2196"/>
    <w:rsid w:val="00BF26FD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7609"/>
    <w:rsid w:val="00C07935"/>
    <w:rsid w:val="00C10614"/>
    <w:rsid w:val="00C10A8D"/>
    <w:rsid w:val="00C11047"/>
    <w:rsid w:val="00C11A8E"/>
    <w:rsid w:val="00C11CB8"/>
    <w:rsid w:val="00C1230B"/>
    <w:rsid w:val="00C125C0"/>
    <w:rsid w:val="00C12B25"/>
    <w:rsid w:val="00C13136"/>
    <w:rsid w:val="00C1362B"/>
    <w:rsid w:val="00C14509"/>
    <w:rsid w:val="00C14FC3"/>
    <w:rsid w:val="00C15847"/>
    <w:rsid w:val="00C159E2"/>
    <w:rsid w:val="00C15F4F"/>
    <w:rsid w:val="00C16372"/>
    <w:rsid w:val="00C16736"/>
    <w:rsid w:val="00C17503"/>
    <w:rsid w:val="00C17797"/>
    <w:rsid w:val="00C17876"/>
    <w:rsid w:val="00C178EC"/>
    <w:rsid w:val="00C17BD0"/>
    <w:rsid w:val="00C209CD"/>
    <w:rsid w:val="00C209DF"/>
    <w:rsid w:val="00C215A4"/>
    <w:rsid w:val="00C21B05"/>
    <w:rsid w:val="00C22797"/>
    <w:rsid w:val="00C227D5"/>
    <w:rsid w:val="00C22CDA"/>
    <w:rsid w:val="00C230AE"/>
    <w:rsid w:val="00C2330A"/>
    <w:rsid w:val="00C23705"/>
    <w:rsid w:val="00C23F08"/>
    <w:rsid w:val="00C23F87"/>
    <w:rsid w:val="00C24587"/>
    <w:rsid w:val="00C24E9D"/>
    <w:rsid w:val="00C25131"/>
    <w:rsid w:val="00C25BDA"/>
    <w:rsid w:val="00C2626B"/>
    <w:rsid w:val="00C26AB9"/>
    <w:rsid w:val="00C26F09"/>
    <w:rsid w:val="00C2711C"/>
    <w:rsid w:val="00C2741F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2476"/>
    <w:rsid w:val="00C324D1"/>
    <w:rsid w:val="00C324D7"/>
    <w:rsid w:val="00C32776"/>
    <w:rsid w:val="00C32A50"/>
    <w:rsid w:val="00C32BD9"/>
    <w:rsid w:val="00C32DE7"/>
    <w:rsid w:val="00C3306A"/>
    <w:rsid w:val="00C353AB"/>
    <w:rsid w:val="00C35ED0"/>
    <w:rsid w:val="00C36882"/>
    <w:rsid w:val="00C37B7A"/>
    <w:rsid w:val="00C4036E"/>
    <w:rsid w:val="00C404F6"/>
    <w:rsid w:val="00C4096B"/>
    <w:rsid w:val="00C4125D"/>
    <w:rsid w:val="00C4150B"/>
    <w:rsid w:val="00C42BCA"/>
    <w:rsid w:val="00C42C2A"/>
    <w:rsid w:val="00C4318E"/>
    <w:rsid w:val="00C436A9"/>
    <w:rsid w:val="00C45494"/>
    <w:rsid w:val="00C45A93"/>
    <w:rsid w:val="00C4608B"/>
    <w:rsid w:val="00C46F59"/>
    <w:rsid w:val="00C47EA4"/>
    <w:rsid w:val="00C500BE"/>
    <w:rsid w:val="00C50DB9"/>
    <w:rsid w:val="00C51D74"/>
    <w:rsid w:val="00C52129"/>
    <w:rsid w:val="00C52215"/>
    <w:rsid w:val="00C52574"/>
    <w:rsid w:val="00C52BAA"/>
    <w:rsid w:val="00C54149"/>
    <w:rsid w:val="00C54C8B"/>
    <w:rsid w:val="00C556DB"/>
    <w:rsid w:val="00C55AA3"/>
    <w:rsid w:val="00C55C86"/>
    <w:rsid w:val="00C560DC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0C"/>
    <w:rsid w:val="00C61613"/>
    <w:rsid w:val="00C61C76"/>
    <w:rsid w:val="00C62C81"/>
    <w:rsid w:val="00C62D2B"/>
    <w:rsid w:val="00C62D67"/>
    <w:rsid w:val="00C642B8"/>
    <w:rsid w:val="00C643DC"/>
    <w:rsid w:val="00C6448A"/>
    <w:rsid w:val="00C64562"/>
    <w:rsid w:val="00C646A8"/>
    <w:rsid w:val="00C647E7"/>
    <w:rsid w:val="00C64953"/>
    <w:rsid w:val="00C64AFF"/>
    <w:rsid w:val="00C65094"/>
    <w:rsid w:val="00C660D7"/>
    <w:rsid w:val="00C66451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9CF"/>
    <w:rsid w:val="00C73CD9"/>
    <w:rsid w:val="00C74451"/>
    <w:rsid w:val="00C7472D"/>
    <w:rsid w:val="00C74ED5"/>
    <w:rsid w:val="00C75092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37D3"/>
    <w:rsid w:val="00C83C55"/>
    <w:rsid w:val="00C845B2"/>
    <w:rsid w:val="00C84B3D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4B3"/>
    <w:rsid w:val="00C9286C"/>
    <w:rsid w:val="00C92C7D"/>
    <w:rsid w:val="00C92D13"/>
    <w:rsid w:val="00C92DD4"/>
    <w:rsid w:val="00C930B3"/>
    <w:rsid w:val="00C93772"/>
    <w:rsid w:val="00C937DA"/>
    <w:rsid w:val="00C94053"/>
    <w:rsid w:val="00C9483E"/>
    <w:rsid w:val="00C94984"/>
    <w:rsid w:val="00C95133"/>
    <w:rsid w:val="00C95985"/>
    <w:rsid w:val="00C95A13"/>
    <w:rsid w:val="00C95B7C"/>
    <w:rsid w:val="00C95E7F"/>
    <w:rsid w:val="00C96221"/>
    <w:rsid w:val="00C96A40"/>
    <w:rsid w:val="00C96D4B"/>
    <w:rsid w:val="00C97A0B"/>
    <w:rsid w:val="00CA07DD"/>
    <w:rsid w:val="00CA09D5"/>
    <w:rsid w:val="00CA0F8C"/>
    <w:rsid w:val="00CA1333"/>
    <w:rsid w:val="00CA15E8"/>
    <w:rsid w:val="00CA18C5"/>
    <w:rsid w:val="00CA19E9"/>
    <w:rsid w:val="00CA2725"/>
    <w:rsid w:val="00CA2852"/>
    <w:rsid w:val="00CA35FD"/>
    <w:rsid w:val="00CA3767"/>
    <w:rsid w:val="00CA3EEA"/>
    <w:rsid w:val="00CA466A"/>
    <w:rsid w:val="00CA5333"/>
    <w:rsid w:val="00CA669F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73"/>
    <w:rsid w:val="00CB351F"/>
    <w:rsid w:val="00CB3790"/>
    <w:rsid w:val="00CB38BF"/>
    <w:rsid w:val="00CB3B57"/>
    <w:rsid w:val="00CB3C21"/>
    <w:rsid w:val="00CB45E6"/>
    <w:rsid w:val="00CB5036"/>
    <w:rsid w:val="00CB5425"/>
    <w:rsid w:val="00CB65C4"/>
    <w:rsid w:val="00CB7AB1"/>
    <w:rsid w:val="00CC043E"/>
    <w:rsid w:val="00CC1912"/>
    <w:rsid w:val="00CC3E83"/>
    <w:rsid w:val="00CC4026"/>
    <w:rsid w:val="00CC4BF1"/>
    <w:rsid w:val="00CC5026"/>
    <w:rsid w:val="00CC68D0"/>
    <w:rsid w:val="00CC6D41"/>
    <w:rsid w:val="00CC75D2"/>
    <w:rsid w:val="00CC7753"/>
    <w:rsid w:val="00CD0033"/>
    <w:rsid w:val="00CD03E4"/>
    <w:rsid w:val="00CD14FA"/>
    <w:rsid w:val="00CD2189"/>
    <w:rsid w:val="00CD270A"/>
    <w:rsid w:val="00CD32D5"/>
    <w:rsid w:val="00CD32FF"/>
    <w:rsid w:val="00CD428A"/>
    <w:rsid w:val="00CD4651"/>
    <w:rsid w:val="00CD4959"/>
    <w:rsid w:val="00CD4E1C"/>
    <w:rsid w:val="00CD506E"/>
    <w:rsid w:val="00CD53E4"/>
    <w:rsid w:val="00CD59D4"/>
    <w:rsid w:val="00CD5D65"/>
    <w:rsid w:val="00CD67A5"/>
    <w:rsid w:val="00CD7153"/>
    <w:rsid w:val="00CD7F82"/>
    <w:rsid w:val="00CE1A9A"/>
    <w:rsid w:val="00CE1C5F"/>
    <w:rsid w:val="00CE1E12"/>
    <w:rsid w:val="00CE1FDB"/>
    <w:rsid w:val="00CE2E03"/>
    <w:rsid w:val="00CE3A6F"/>
    <w:rsid w:val="00CE4633"/>
    <w:rsid w:val="00CE5269"/>
    <w:rsid w:val="00CE7296"/>
    <w:rsid w:val="00CE7E26"/>
    <w:rsid w:val="00CF0F99"/>
    <w:rsid w:val="00CF1323"/>
    <w:rsid w:val="00CF1DFD"/>
    <w:rsid w:val="00CF24F9"/>
    <w:rsid w:val="00CF444A"/>
    <w:rsid w:val="00CF46F6"/>
    <w:rsid w:val="00CF48DF"/>
    <w:rsid w:val="00CF52A1"/>
    <w:rsid w:val="00CF53F7"/>
    <w:rsid w:val="00CF569D"/>
    <w:rsid w:val="00CF5943"/>
    <w:rsid w:val="00CF5BC4"/>
    <w:rsid w:val="00CF5DF3"/>
    <w:rsid w:val="00CF62AA"/>
    <w:rsid w:val="00CF639F"/>
    <w:rsid w:val="00D00440"/>
    <w:rsid w:val="00D00666"/>
    <w:rsid w:val="00D01092"/>
    <w:rsid w:val="00D0141A"/>
    <w:rsid w:val="00D018D1"/>
    <w:rsid w:val="00D03124"/>
    <w:rsid w:val="00D03CCD"/>
    <w:rsid w:val="00D03DBD"/>
    <w:rsid w:val="00D03F9A"/>
    <w:rsid w:val="00D0566C"/>
    <w:rsid w:val="00D05A7F"/>
    <w:rsid w:val="00D06573"/>
    <w:rsid w:val="00D069C7"/>
    <w:rsid w:val="00D06D51"/>
    <w:rsid w:val="00D06E38"/>
    <w:rsid w:val="00D10793"/>
    <w:rsid w:val="00D10910"/>
    <w:rsid w:val="00D10A83"/>
    <w:rsid w:val="00D10BCA"/>
    <w:rsid w:val="00D10FC4"/>
    <w:rsid w:val="00D11848"/>
    <w:rsid w:val="00D1228C"/>
    <w:rsid w:val="00D12336"/>
    <w:rsid w:val="00D12B93"/>
    <w:rsid w:val="00D134F3"/>
    <w:rsid w:val="00D13A3C"/>
    <w:rsid w:val="00D13B76"/>
    <w:rsid w:val="00D140E2"/>
    <w:rsid w:val="00D14BD1"/>
    <w:rsid w:val="00D14D69"/>
    <w:rsid w:val="00D1529F"/>
    <w:rsid w:val="00D15F9F"/>
    <w:rsid w:val="00D1623D"/>
    <w:rsid w:val="00D16BF4"/>
    <w:rsid w:val="00D20461"/>
    <w:rsid w:val="00D205DC"/>
    <w:rsid w:val="00D206D7"/>
    <w:rsid w:val="00D21557"/>
    <w:rsid w:val="00D21F32"/>
    <w:rsid w:val="00D222D8"/>
    <w:rsid w:val="00D231FC"/>
    <w:rsid w:val="00D2381D"/>
    <w:rsid w:val="00D238F8"/>
    <w:rsid w:val="00D24991"/>
    <w:rsid w:val="00D25115"/>
    <w:rsid w:val="00D2598B"/>
    <w:rsid w:val="00D25C70"/>
    <w:rsid w:val="00D26160"/>
    <w:rsid w:val="00D263D0"/>
    <w:rsid w:val="00D266E9"/>
    <w:rsid w:val="00D26AF1"/>
    <w:rsid w:val="00D26D59"/>
    <w:rsid w:val="00D26D73"/>
    <w:rsid w:val="00D2727A"/>
    <w:rsid w:val="00D3065A"/>
    <w:rsid w:val="00D30E39"/>
    <w:rsid w:val="00D30FBF"/>
    <w:rsid w:val="00D31A77"/>
    <w:rsid w:val="00D31D2F"/>
    <w:rsid w:val="00D3222B"/>
    <w:rsid w:val="00D32268"/>
    <w:rsid w:val="00D323EB"/>
    <w:rsid w:val="00D32F4D"/>
    <w:rsid w:val="00D32F9A"/>
    <w:rsid w:val="00D347F1"/>
    <w:rsid w:val="00D34A91"/>
    <w:rsid w:val="00D357F6"/>
    <w:rsid w:val="00D358DA"/>
    <w:rsid w:val="00D363B4"/>
    <w:rsid w:val="00D363C7"/>
    <w:rsid w:val="00D368D3"/>
    <w:rsid w:val="00D3696F"/>
    <w:rsid w:val="00D36BBE"/>
    <w:rsid w:val="00D37C4E"/>
    <w:rsid w:val="00D429D7"/>
    <w:rsid w:val="00D430B3"/>
    <w:rsid w:val="00D444E1"/>
    <w:rsid w:val="00D44A00"/>
    <w:rsid w:val="00D44C0A"/>
    <w:rsid w:val="00D4515A"/>
    <w:rsid w:val="00D45ECD"/>
    <w:rsid w:val="00D46066"/>
    <w:rsid w:val="00D463D1"/>
    <w:rsid w:val="00D50255"/>
    <w:rsid w:val="00D50359"/>
    <w:rsid w:val="00D50670"/>
    <w:rsid w:val="00D50E4A"/>
    <w:rsid w:val="00D517E7"/>
    <w:rsid w:val="00D51E0D"/>
    <w:rsid w:val="00D52DDF"/>
    <w:rsid w:val="00D5378B"/>
    <w:rsid w:val="00D53AF1"/>
    <w:rsid w:val="00D544B9"/>
    <w:rsid w:val="00D55374"/>
    <w:rsid w:val="00D554CF"/>
    <w:rsid w:val="00D55B80"/>
    <w:rsid w:val="00D55E3B"/>
    <w:rsid w:val="00D56ACF"/>
    <w:rsid w:val="00D56B58"/>
    <w:rsid w:val="00D57747"/>
    <w:rsid w:val="00D57955"/>
    <w:rsid w:val="00D60628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7C7"/>
    <w:rsid w:val="00D64DD6"/>
    <w:rsid w:val="00D65067"/>
    <w:rsid w:val="00D6581F"/>
    <w:rsid w:val="00D663D6"/>
    <w:rsid w:val="00D66520"/>
    <w:rsid w:val="00D668CB"/>
    <w:rsid w:val="00D66A71"/>
    <w:rsid w:val="00D66B60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6260"/>
    <w:rsid w:val="00D76C3F"/>
    <w:rsid w:val="00D77005"/>
    <w:rsid w:val="00D7711C"/>
    <w:rsid w:val="00D77390"/>
    <w:rsid w:val="00D774EF"/>
    <w:rsid w:val="00D776DC"/>
    <w:rsid w:val="00D77FDD"/>
    <w:rsid w:val="00D80501"/>
    <w:rsid w:val="00D80EA4"/>
    <w:rsid w:val="00D80FF3"/>
    <w:rsid w:val="00D8190C"/>
    <w:rsid w:val="00D8281C"/>
    <w:rsid w:val="00D82E21"/>
    <w:rsid w:val="00D82E84"/>
    <w:rsid w:val="00D832D7"/>
    <w:rsid w:val="00D83696"/>
    <w:rsid w:val="00D83D67"/>
    <w:rsid w:val="00D8461D"/>
    <w:rsid w:val="00D84735"/>
    <w:rsid w:val="00D84C17"/>
    <w:rsid w:val="00D850C7"/>
    <w:rsid w:val="00D85852"/>
    <w:rsid w:val="00D85AE0"/>
    <w:rsid w:val="00D85B4A"/>
    <w:rsid w:val="00D85F35"/>
    <w:rsid w:val="00D877DB"/>
    <w:rsid w:val="00D87EF3"/>
    <w:rsid w:val="00D9024F"/>
    <w:rsid w:val="00D90999"/>
    <w:rsid w:val="00D91219"/>
    <w:rsid w:val="00D9128C"/>
    <w:rsid w:val="00D91EAE"/>
    <w:rsid w:val="00D920D7"/>
    <w:rsid w:val="00D93B6A"/>
    <w:rsid w:val="00D93CF4"/>
    <w:rsid w:val="00D9474D"/>
    <w:rsid w:val="00D94785"/>
    <w:rsid w:val="00D94932"/>
    <w:rsid w:val="00D9551A"/>
    <w:rsid w:val="00D971AA"/>
    <w:rsid w:val="00D9737E"/>
    <w:rsid w:val="00D974A2"/>
    <w:rsid w:val="00D979DE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C3E"/>
    <w:rsid w:val="00DB041A"/>
    <w:rsid w:val="00DB0926"/>
    <w:rsid w:val="00DB0A69"/>
    <w:rsid w:val="00DB0D67"/>
    <w:rsid w:val="00DB14D1"/>
    <w:rsid w:val="00DB3568"/>
    <w:rsid w:val="00DB35B0"/>
    <w:rsid w:val="00DB388A"/>
    <w:rsid w:val="00DB40F7"/>
    <w:rsid w:val="00DB43CC"/>
    <w:rsid w:val="00DB4D01"/>
    <w:rsid w:val="00DB5836"/>
    <w:rsid w:val="00DB5B31"/>
    <w:rsid w:val="00DB5E13"/>
    <w:rsid w:val="00DB63E1"/>
    <w:rsid w:val="00DB69AA"/>
    <w:rsid w:val="00DB6D30"/>
    <w:rsid w:val="00DB71E8"/>
    <w:rsid w:val="00DB72F5"/>
    <w:rsid w:val="00DC038D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181"/>
    <w:rsid w:val="00DC6280"/>
    <w:rsid w:val="00DC73B5"/>
    <w:rsid w:val="00DC7D60"/>
    <w:rsid w:val="00DD0141"/>
    <w:rsid w:val="00DD07CD"/>
    <w:rsid w:val="00DD11D7"/>
    <w:rsid w:val="00DD176F"/>
    <w:rsid w:val="00DD1AD3"/>
    <w:rsid w:val="00DD292C"/>
    <w:rsid w:val="00DD2E60"/>
    <w:rsid w:val="00DD2FA6"/>
    <w:rsid w:val="00DD3466"/>
    <w:rsid w:val="00DD3642"/>
    <w:rsid w:val="00DD4329"/>
    <w:rsid w:val="00DD44CC"/>
    <w:rsid w:val="00DD541A"/>
    <w:rsid w:val="00DD5A5E"/>
    <w:rsid w:val="00DD5AD4"/>
    <w:rsid w:val="00DD70EC"/>
    <w:rsid w:val="00DD7912"/>
    <w:rsid w:val="00DE0507"/>
    <w:rsid w:val="00DE097A"/>
    <w:rsid w:val="00DE0C5E"/>
    <w:rsid w:val="00DE16D7"/>
    <w:rsid w:val="00DE174B"/>
    <w:rsid w:val="00DE1E47"/>
    <w:rsid w:val="00DE24D9"/>
    <w:rsid w:val="00DE2A9C"/>
    <w:rsid w:val="00DE2B8E"/>
    <w:rsid w:val="00DE2F00"/>
    <w:rsid w:val="00DE3108"/>
    <w:rsid w:val="00DE31C1"/>
    <w:rsid w:val="00DE34CF"/>
    <w:rsid w:val="00DE3678"/>
    <w:rsid w:val="00DE3C53"/>
    <w:rsid w:val="00DE4390"/>
    <w:rsid w:val="00DE4404"/>
    <w:rsid w:val="00DE4BA6"/>
    <w:rsid w:val="00DE5279"/>
    <w:rsid w:val="00DE550F"/>
    <w:rsid w:val="00DE5F8B"/>
    <w:rsid w:val="00DE6ECD"/>
    <w:rsid w:val="00DE6EE6"/>
    <w:rsid w:val="00DE701F"/>
    <w:rsid w:val="00DF034D"/>
    <w:rsid w:val="00DF0ED2"/>
    <w:rsid w:val="00DF111F"/>
    <w:rsid w:val="00DF114A"/>
    <w:rsid w:val="00DF16A1"/>
    <w:rsid w:val="00DF2111"/>
    <w:rsid w:val="00DF30D2"/>
    <w:rsid w:val="00DF3D85"/>
    <w:rsid w:val="00DF42F7"/>
    <w:rsid w:val="00DF68E9"/>
    <w:rsid w:val="00DF736A"/>
    <w:rsid w:val="00DF73FA"/>
    <w:rsid w:val="00DF7420"/>
    <w:rsid w:val="00DF74EF"/>
    <w:rsid w:val="00DF7B80"/>
    <w:rsid w:val="00DF7F5E"/>
    <w:rsid w:val="00E00A13"/>
    <w:rsid w:val="00E01006"/>
    <w:rsid w:val="00E019E8"/>
    <w:rsid w:val="00E01FDD"/>
    <w:rsid w:val="00E03001"/>
    <w:rsid w:val="00E035A7"/>
    <w:rsid w:val="00E041CC"/>
    <w:rsid w:val="00E0466A"/>
    <w:rsid w:val="00E0511A"/>
    <w:rsid w:val="00E05882"/>
    <w:rsid w:val="00E05B90"/>
    <w:rsid w:val="00E05C25"/>
    <w:rsid w:val="00E05C83"/>
    <w:rsid w:val="00E05CB7"/>
    <w:rsid w:val="00E05DE1"/>
    <w:rsid w:val="00E06312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3F3D"/>
    <w:rsid w:val="00E14054"/>
    <w:rsid w:val="00E14C63"/>
    <w:rsid w:val="00E14EA9"/>
    <w:rsid w:val="00E15575"/>
    <w:rsid w:val="00E15582"/>
    <w:rsid w:val="00E15ABF"/>
    <w:rsid w:val="00E16ABF"/>
    <w:rsid w:val="00E16B97"/>
    <w:rsid w:val="00E16FC9"/>
    <w:rsid w:val="00E17BAE"/>
    <w:rsid w:val="00E17C66"/>
    <w:rsid w:val="00E20043"/>
    <w:rsid w:val="00E21701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F9E"/>
    <w:rsid w:val="00E279CE"/>
    <w:rsid w:val="00E27A22"/>
    <w:rsid w:val="00E314D0"/>
    <w:rsid w:val="00E316A9"/>
    <w:rsid w:val="00E31E7F"/>
    <w:rsid w:val="00E3209A"/>
    <w:rsid w:val="00E32C90"/>
    <w:rsid w:val="00E32EA5"/>
    <w:rsid w:val="00E332C0"/>
    <w:rsid w:val="00E335C4"/>
    <w:rsid w:val="00E33A51"/>
    <w:rsid w:val="00E33DA1"/>
    <w:rsid w:val="00E3423D"/>
    <w:rsid w:val="00E34898"/>
    <w:rsid w:val="00E35389"/>
    <w:rsid w:val="00E35A3F"/>
    <w:rsid w:val="00E35DE2"/>
    <w:rsid w:val="00E35F3F"/>
    <w:rsid w:val="00E35F41"/>
    <w:rsid w:val="00E36699"/>
    <w:rsid w:val="00E36ADE"/>
    <w:rsid w:val="00E36B57"/>
    <w:rsid w:val="00E37D90"/>
    <w:rsid w:val="00E37E11"/>
    <w:rsid w:val="00E40009"/>
    <w:rsid w:val="00E40B7F"/>
    <w:rsid w:val="00E40C9B"/>
    <w:rsid w:val="00E40F8B"/>
    <w:rsid w:val="00E42241"/>
    <w:rsid w:val="00E43C76"/>
    <w:rsid w:val="00E4411B"/>
    <w:rsid w:val="00E44948"/>
    <w:rsid w:val="00E44A2C"/>
    <w:rsid w:val="00E45579"/>
    <w:rsid w:val="00E45CBE"/>
    <w:rsid w:val="00E466D2"/>
    <w:rsid w:val="00E47089"/>
    <w:rsid w:val="00E47467"/>
    <w:rsid w:val="00E50158"/>
    <w:rsid w:val="00E5023D"/>
    <w:rsid w:val="00E51158"/>
    <w:rsid w:val="00E51934"/>
    <w:rsid w:val="00E527DA"/>
    <w:rsid w:val="00E52BC7"/>
    <w:rsid w:val="00E52F84"/>
    <w:rsid w:val="00E540D1"/>
    <w:rsid w:val="00E54332"/>
    <w:rsid w:val="00E54463"/>
    <w:rsid w:val="00E54ED8"/>
    <w:rsid w:val="00E56BA4"/>
    <w:rsid w:val="00E5702D"/>
    <w:rsid w:val="00E571A9"/>
    <w:rsid w:val="00E579F5"/>
    <w:rsid w:val="00E62130"/>
    <w:rsid w:val="00E6264B"/>
    <w:rsid w:val="00E62A8C"/>
    <w:rsid w:val="00E6394D"/>
    <w:rsid w:val="00E6455D"/>
    <w:rsid w:val="00E64B67"/>
    <w:rsid w:val="00E652D7"/>
    <w:rsid w:val="00E65FBE"/>
    <w:rsid w:val="00E6643B"/>
    <w:rsid w:val="00E66729"/>
    <w:rsid w:val="00E66BD2"/>
    <w:rsid w:val="00E6766C"/>
    <w:rsid w:val="00E67B2C"/>
    <w:rsid w:val="00E67D5A"/>
    <w:rsid w:val="00E67E76"/>
    <w:rsid w:val="00E70292"/>
    <w:rsid w:val="00E712D9"/>
    <w:rsid w:val="00E714B3"/>
    <w:rsid w:val="00E72975"/>
    <w:rsid w:val="00E72DFE"/>
    <w:rsid w:val="00E73070"/>
    <w:rsid w:val="00E73C34"/>
    <w:rsid w:val="00E7417A"/>
    <w:rsid w:val="00E74D5A"/>
    <w:rsid w:val="00E74DCC"/>
    <w:rsid w:val="00E7531D"/>
    <w:rsid w:val="00E75EA5"/>
    <w:rsid w:val="00E76162"/>
    <w:rsid w:val="00E769A9"/>
    <w:rsid w:val="00E77B43"/>
    <w:rsid w:val="00E77B44"/>
    <w:rsid w:val="00E803E4"/>
    <w:rsid w:val="00E8099C"/>
    <w:rsid w:val="00E80A51"/>
    <w:rsid w:val="00E81C77"/>
    <w:rsid w:val="00E81DD5"/>
    <w:rsid w:val="00E81DF9"/>
    <w:rsid w:val="00E83183"/>
    <w:rsid w:val="00E831F2"/>
    <w:rsid w:val="00E832A7"/>
    <w:rsid w:val="00E83BBB"/>
    <w:rsid w:val="00E84000"/>
    <w:rsid w:val="00E8449A"/>
    <w:rsid w:val="00E84F6A"/>
    <w:rsid w:val="00E86649"/>
    <w:rsid w:val="00E87216"/>
    <w:rsid w:val="00E87AE0"/>
    <w:rsid w:val="00E90920"/>
    <w:rsid w:val="00E90AC6"/>
    <w:rsid w:val="00E90D83"/>
    <w:rsid w:val="00E912A0"/>
    <w:rsid w:val="00E920EA"/>
    <w:rsid w:val="00E92247"/>
    <w:rsid w:val="00E92EDF"/>
    <w:rsid w:val="00E93C40"/>
    <w:rsid w:val="00E93CCB"/>
    <w:rsid w:val="00E9443D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076"/>
    <w:rsid w:val="00E974AC"/>
    <w:rsid w:val="00E97896"/>
    <w:rsid w:val="00E97E00"/>
    <w:rsid w:val="00EA02AA"/>
    <w:rsid w:val="00EA03C6"/>
    <w:rsid w:val="00EA043F"/>
    <w:rsid w:val="00EA10C5"/>
    <w:rsid w:val="00EA1CD0"/>
    <w:rsid w:val="00EA1E95"/>
    <w:rsid w:val="00EA2054"/>
    <w:rsid w:val="00EA2D52"/>
    <w:rsid w:val="00EA38B0"/>
    <w:rsid w:val="00EA3F1D"/>
    <w:rsid w:val="00EA47C6"/>
    <w:rsid w:val="00EA4BA5"/>
    <w:rsid w:val="00EA5097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1FC1"/>
    <w:rsid w:val="00EB250B"/>
    <w:rsid w:val="00EB2D67"/>
    <w:rsid w:val="00EB2D9F"/>
    <w:rsid w:val="00EB365B"/>
    <w:rsid w:val="00EB3B8B"/>
    <w:rsid w:val="00EB411C"/>
    <w:rsid w:val="00EB5C12"/>
    <w:rsid w:val="00EB6157"/>
    <w:rsid w:val="00EB63E0"/>
    <w:rsid w:val="00EB691F"/>
    <w:rsid w:val="00EB71AF"/>
    <w:rsid w:val="00EB7C2F"/>
    <w:rsid w:val="00EC0003"/>
    <w:rsid w:val="00EC0184"/>
    <w:rsid w:val="00EC01FA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A5F"/>
    <w:rsid w:val="00EC3CF6"/>
    <w:rsid w:val="00EC4050"/>
    <w:rsid w:val="00EC43B6"/>
    <w:rsid w:val="00EC46AA"/>
    <w:rsid w:val="00EC4734"/>
    <w:rsid w:val="00EC48C0"/>
    <w:rsid w:val="00EC5AF5"/>
    <w:rsid w:val="00EC5B79"/>
    <w:rsid w:val="00EC6098"/>
    <w:rsid w:val="00EC619E"/>
    <w:rsid w:val="00EC66CD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C41"/>
    <w:rsid w:val="00ED1DBC"/>
    <w:rsid w:val="00ED24AB"/>
    <w:rsid w:val="00ED2DB9"/>
    <w:rsid w:val="00ED2E94"/>
    <w:rsid w:val="00ED3164"/>
    <w:rsid w:val="00ED3664"/>
    <w:rsid w:val="00ED410A"/>
    <w:rsid w:val="00ED41A6"/>
    <w:rsid w:val="00ED43C3"/>
    <w:rsid w:val="00ED4E87"/>
    <w:rsid w:val="00ED59F6"/>
    <w:rsid w:val="00ED5C6A"/>
    <w:rsid w:val="00ED5F1A"/>
    <w:rsid w:val="00ED643D"/>
    <w:rsid w:val="00EE1999"/>
    <w:rsid w:val="00EE1C85"/>
    <w:rsid w:val="00EE1FC4"/>
    <w:rsid w:val="00EE22B7"/>
    <w:rsid w:val="00EE2519"/>
    <w:rsid w:val="00EE328B"/>
    <w:rsid w:val="00EE32B0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7D7C"/>
    <w:rsid w:val="00EE7F08"/>
    <w:rsid w:val="00EF0947"/>
    <w:rsid w:val="00EF0A76"/>
    <w:rsid w:val="00EF27D1"/>
    <w:rsid w:val="00EF3C68"/>
    <w:rsid w:val="00EF4FFD"/>
    <w:rsid w:val="00EF5EB4"/>
    <w:rsid w:val="00EF6266"/>
    <w:rsid w:val="00EF6A0C"/>
    <w:rsid w:val="00EF6DA2"/>
    <w:rsid w:val="00EF7110"/>
    <w:rsid w:val="00EF7C67"/>
    <w:rsid w:val="00F00009"/>
    <w:rsid w:val="00F00575"/>
    <w:rsid w:val="00F00659"/>
    <w:rsid w:val="00F006D1"/>
    <w:rsid w:val="00F00957"/>
    <w:rsid w:val="00F00A38"/>
    <w:rsid w:val="00F01118"/>
    <w:rsid w:val="00F01BC7"/>
    <w:rsid w:val="00F027EF"/>
    <w:rsid w:val="00F02C2D"/>
    <w:rsid w:val="00F035C9"/>
    <w:rsid w:val="00F0455E"/>
    <w:rsid w:val="00F048BC"/>
    <w:rsid w:val="00F04A5E"/>
    <w:rsid w:val="00F04AC9"/>
    <w:rsid w:val="00F05189"/>
    <w:rsid w:val="00F0523C"/>
    <w:rsid w:val="00F052FD"/>
    <w:rsid w:val="00F05AF9"/>
    <w:rsid w:val="00F05E7A"/>
    <w:rsid w:val="00F06859"/>
    <w:rsid w:val="00F069E1"/>
    <w:rsid w:val="00F06B56"/>
    <w:rsid w:val="00F07073"/>
    <w:rsid w:val="00F070BA"/>
    <w:rsid w:val="00F07724"/>
    <w:rsid w:val="00F102C8"/>
    <w:rsid w:val="00F10C2D"/>
    <w:rsid w:val="00F10CE6"/>
    <w:rsid w:val="00F10ED5"/>
    <w:rsid w:val="00F110C3"/>
    <w:rsid w:val="00F11435"/>
    <w:rsid w:val="00F11449"/>
    <w:rsid w:val="00F118D8"/>
    <w:rsid w:val="00F118EC"/>
    <w:rsid w:val="00F12808"/>
    <w:rsid w:val="00F1354C"/>
    <w:rsid w:val="00F13570"/>
    <w:rsid w:val="00F13B0B"/>
    <w:rsid w:val="00F13E1F"/>
    <w:rsid w:val="00F1421E"/>
    <w:rsid w:val="00F14441"/>
    <w:rsid w:val="00F1502C"/>
    <w:rsid w:val="00F1529E"/>
    <w:rsid w:val="00F152B7"/>
    <w:rsid w:val="00F16D04"/>
    <w:rsid w:val="00F17231"/>
    <w:rsid w:val="00F173D6"/>
    <w:rsid w:val="00F2041C"/>
    <w:rsid w:val="00F208C1"/>
    <w:rsid w:val="00F20BF5"/>
    <w:rsid w:val="00F20C9A"/>
    <w:rsid w:val="00F21173"/>
    <w:rsid w:val="00F21D95"/>
    <w:rsid w:val="00F228BD"/>
    <w:rsid w:val="00F22AFB"/>
    <w:rsid w:val="00F22BCD"/>
    <w:rsid w:val="00F248E2"/>
    <w:rsid w:val="00F24E9F"/>
    <w:rsid w:val="00F253E2"/>
    <w:rsid w:val="00F25623"/>
    <w:rsid w:val="00F25CB9"/>
    <w:rsid w:val="00F25D02"/>
    <w:rsid w:val="00F25D98"/>
    <w:rsid w:val="00F26CE5"/>
    <w:rsid w:val="00F26FBF"/>
    <w:rsid w:val="00F270AE"/>
    <w:rsid w:val="00F27F4E"/>
    <w:rsid w:val="00F300FB"/>
    <w:rsid w:val="00F31A3B"/>
    <w:rsid w:val="00F321B1"/>
    <w:rsid w:val="00F326B4"/>
    <w:rsid w:val="00F32881"/>
    <w:rsid w:val="00F35332"/>
    <w:rsid w:val="00F35628"/>
    <w:rsid w:val="00F35788"/>
    <w:rsid w:val="00F35BA0"/>
    <w:rsid w:val="00F35CF7"/>
    <w:rsid w:val="00F35F51"/>
    <w:rsid w:val="00F36995"/>
    <w:rsid w:val="00F36C77"/>
    <w:rsid w:val="00F36D00"/>
    <w:rsid w:val="00F3753D"/>
    <w:rsid w:val="00F40285"/>
    <w:rsid w:val="00F40333"/>
    <w:rsid w:val="00F4051A"/>
    <w:rsid w:val="00F40973"/>
    <w:rsid w:val="00F40D3E"/>
    <w:rsid w:val="00F410F1"/>
    <w:rsid w:val="00F41265"/>
    <w:rsid w:val="00F4196F"/>
    <w:rsid w:val="00F41C05"/>
    <w:rsid w:val="00F41E8B"/>
    <w:rsid w:val="00F41FAC"/>
    <w:rsid w:val="00F43356"/>
    <w:rsid w:val="00F4348C"/>
    <w:rsid w:val="00F4361E"/>
    <w:rsid w:val="00F4367E"/>
    <w:rsid w:val="00F44EA4"/>
    <w:rsid w:val="00F4530C"/>
    <w:rsid w:val="00F46AAD"/>
    <w:rsid w:val="00F46CEB"/>
    <w:rsid w:val="00F46EDD"/>
    <w:rsid w:val="00F4709C"/>
    <w:rsid w:val="00F47BE0"/>
    <w:rsid w:val="00F50279"/>
    <w:rsid w:val="00F51596"/>
    <w:rsid w:val="00F516D5"/>
    <w:rsid w:val="00F516D8"/>
    <w:rsid w:val="00F51789"/>
    <w:rsid w:val="00F5187D"/>
    <w:rsid w:val="00F52483"/>
    <w:rsid w:val="00F535A8"/>
    <w:rsid w:val="00F53BED"/>
    <w:rsid w:val="00F54159"/>
    <w:rsid w:val="00F54279"/>
    <w:rsid w:val="00F547D6"/>
    <w:rsid w:val="00F549F3"/>
    <w:rsid w:val="00F54D33"/>
    <w:rsid w:val="00F54DAE"/>
    <w:rsid w:val="00F550F2"/>
    <w:rsid w:val="00F556AB"/>
    <w:rsid w:val="00F55FA2"/>
    <w:rsid w:val="00F56EA1"/>
    <w:rsid w:val="00F57177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C6B"/>
    <w:rsid w:val="00F63CCA"/>
    <w:rsid w:val="00F65772"/>
    <w:rsid w:val="00F6690B"/>
    <w:rsid w:val="00F67817"/>
    <w:rsid w:val="00F678BD"/>
    <w:rsid w:val="00F67B5C"/>
    <w:rsid w:val="00F7081D"/>
    <w:rsid w:val="00F71701"/>
    <w:rsid w:val="00F723A7"/>
    <w:rsid w:val="00F72BB3"/>
    <w:rsid w:val="00F73071"/>
    <w:rsid w:val="00F739A1"/>
    <w:rsid w:val="00F73B70"/>
    <w:rsid w:val="00F73C42"/>
    <w:rsid w:val="00F74465"/>
    <w:rsid w:val="00F74A7A"/>
    <w:rsid w:val="00F74DF9"/>
    <w:rsid w:val="00F74FF1"/>
    <w:rsid w:val="00F75089"/>
    <w:rsid w:val="00F7628C"/>
    <w:rsid w:val="00F76B17"/>
    <w:rsid w:val="00F76B4D"/>
    <w:rsid w:val="00F770A3"/>
    <w:rsid w:val="00F803E2"/>
    <w:rsid w:val="00F8067B"/>
    <w:rsid w:val="00F80851"/>
    <w:rsid w:val="00F80A1B"/>
    <w:rsid w:val="00F80D80"/>
    <w:rsid w:val="00F81A9F"/>
    <w:rsid w:val="00F81E29"/>
    <w:rsid w:val="00F81EE2"/>
    <w:rsid w:val="00F82EBA"/>
    <w:rsid w:val="00F83AD6"/>
    <w:rsid w:val="00F85108"/>
    <w:rsid w:val="00F8511F"/>
    <w:rsid w:val="00F860A4"/>
    <w:rsid w:val="00F862DD"/>
    <w:rsid w:val="00F873FC"/>
    <w:rsid w:val="00F90700"/>
    <w:rsid w:val="00F90A8F"/>
    <w:rsid w:val="00F915AB"/>
    <w:rsid w:val="00F91693"/>
    <w:rsid w:val="00F93624"/>
    <w:rsid w:val="00F93A9B"/>
    <w:rsid w:val="00F93DE4"/>
    <w:rsid w:val="00F9404D"/>
    <w:rsid w:val="00F94540"/>
    <w:rsid w:val="00F94F2B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D42"/>
    <w:rsid w:val="00FA2AD8"/>
    <w:rsid w:val="00FA2BE5"/>
    <w:rsid w:val="00FA3CBB"/>
    <w:rsid w:val="00FA4781"/>
    <w:rsid w:val="00FA47EF"/>
    <w:rsid w:val="00FA51FB"/>
    <w:rsid w:val="00FA5400"/>
    <w:rsid w:val="00FA6ED3"/>
    <w:rsid w:val="00FA76D4"/>
    <w:rsid w:val="00FA7D78"/>
    <w:rsid w:val="00FB0102"/>
    <w:rsid w:val="00FB0C49"/>
    <w:rsid w:val="00FB147B"/>
    <w:rsid w:val="00FB2566"/>
    <w:rsid w:val="00FB282E"/>
    <w:rsid w:val="00FB347E"/>
    <w:rsid w:val="00FB3F67"/>
    <w:rsid w:val="00FB4326"/>
    <w:rsid w:val="00FB49F4"/>
    <w:rsid w:val="00FB4F7F"/>
    <w:rsid w:val="00FB5479"/>
    <w:rsid w:val="00FB55A7"/>
    <w:rsid w:val="00FB5687"/>
    <w:rsid w:val="00FB6386"/>
    <w:rsid w:val="00FB65B1"/>
    <w:rsid w:val="00FB6BF0"/>
    <w:rsid w:val="00FB6DE4"/>
    <w:rsid w:val="00FB73C2"/>
    <w:rsid w:val="00FB758F"/>
    <w:rsid w:val="00FB7B90"/>
    <w:rsid w:val="00FC0883"/>
    <w:rsid w:val="00FC0B95"/>
    <w:rsid w:val="00FC122D"/>
    <w:rsid w:val="00FC186F"/>
    <w:rsid w:val="00FC1BA9"/>
    <w:rsid w:val="00FC223D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C1D"/>
    <w:rsid w:val="00FD0CDF"/>
    <w:rsid w:val="00FD1144"/>
    <w:rsid w:val="00FD1261"/>
    <w:rsid w:val="00FD1715"/>
    <w:rsid w:val="00FD1860"/>
    <w:rsid w:val="00FD1AE3"/>
    <w:rsid w:val="00FD3941"/>
    <w:rsid w:val="00FD46D4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93D"/>
    <w:rsid w:val="00FE352E"/>
    <w:rsid w:val="00FE497F"/>
    <w:rsid w:val="00FE4A65"/>
    <w:rsid w:val="00FE5129"/>
    <w:rsid w:val="00FE52F3"/>
    <w:rsid w:val="00FE531A"/>
    <w:rsid w:val="00FE5510"/>
    <w:rsid w:val="00FE5F3C"/>
    <w:rsid w:val="00FE60F4"/>
    <w:rsid w:val="00FE6F39"/>
    <w:rsid w:val="00FE6F79"/>
    <w:rsid w:val="00FE7189"/>
    <w:rsid w:val="00FE72AB"/>
    <w:rsid w:val="00FE7D60"/>
    <w:rsid w:val="00FE7DDD"/>
    <w:rsid w:val="00FF0214"/>
    <w:rsid w:val="00FF143A"/>
    <w:rsid w:val="00FF166A"/>
    <w:rsid w:val="00FF1CD9"/>
    <w:rsid w:val="00FF20C9"/>
    <w:rsid w:val="00FF2361"/>
    <w:rsid w:val="00FF2C0C"/>
    <w:rsid w:val="00FF350D"/>
    <w:rsid w:val="00FF38FD"/>
    <w:rsid w:val="00FF3A57"/>
    <w:rsid w:val="00FF3B56"/>
    <w:rsid w:val="00FF3EA3"/>
    <w:rsid w:val="00FF4036"/>
    <w:rsid w:val="00FF4344"/>
    <w:rsid w:val="00FF4EE4"/>
    <w:rsid w:val="00FF5F10"/>
    <w:rsid w:val="00FF640D"/>
    <w:rsid w:val="00FF7205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E834331-5208-47E4-82F8-CCAA390C5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4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4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4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¥ê¥¹¥È¶ÎÂä Char,列表段落1 Char,—ño’i—Ž Char,Lettre d'introduction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rsid w:val="00A565ED"/>
  </w:style>
  <w:style w:type="character" w:customStyle="1" w:styleId="eop">
    <w:name w:val="eop"/>
    <w:basedOn w:val="DefaultParagraphFont"/>
    <w:rsid w:val="00A565ED"/>
  </w:style>
  <w:style w:type="character" w:customStyle="1" w:styleId="11">
    <w:name w:val="未处理的提及1"/>
    <w:uiPriority w:val="99"/>
    <w:semiHidden/>
    <w:unhideWhenUsed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semiHidden/>
    <w:unhideWhenUsed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rsid w:val="00C556DB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95533D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TableCell">
    <w:name w:val="Table Cell"/>
    <w:basedOn w:val="Normal"/>
    <w:rsid w:val="0022760E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TAHCar">
    <w:name w:val="TAH Car"/>
    <w:rsid w:val="0022760E"/>
    <w:rPr>
      <w:rFonts w:ascii="Arial" w:hAnsi="Arial"/>
      <w:b/>
      <w:sz w:val="18"/>
      <w:lang w:eastAsia="en-US"/>
    </w:rPr>
  </w:style>
  <w:style w:type="character" w:styleId="Emphasis">
    <w:name w:val="Emphasis"/>
    <w:uiPriority w:val="20"/>
    <w:qFormat/>
    <w:rsid w:val="005E1D7E"/>
    <w:rPr>
      <w:i/>
      <w:iCs/>
    </w:rPr>
  </w:style>
  <w:style w:type="paragraph" w:customStyle="1" w:styleId="LSHeader">
    <w:name w:val="LSHeader"/>
    <w:rsid w:val="007152D2"/>
    <w:pPr>
      <w:tabs>
        <w:tab w:val="right" w:pos="9781"/>
      </w:tabs>
    </w:pPr>
    <w:rPr>
      <w:rFonts w:ascii="Arial" w:eastAsia="Malgun Gothic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82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5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83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3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9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4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2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05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6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45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5NUHHDQN7SK2-1476151046-569601</_dlc_DocId>
    <_dlc_DocIdUrl xmlns="f166a696-7b5b-4ccd-9f0c-ffde0cceec81">
      <Url>https://ericsson.sharepoint.com/sites/star/_layouts/15/DocIdRedir.aspx?ID=5NUHHDQN7SK2-1476151046-569601</Url>
      <Description>5NUHHDQN7SK2-1476151046-569601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10A139-F562-4C1A-A497-49C08291D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611109f9-ed58-4498-a270-1fb2086a5321"/>
    <ds:schemaRef ds:uri="d8762117-8292-4133-b1c7-eab5c6487cfd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sharepoint/v4"/>
    <ds:schemaRef ds:uri="f166a696-7b5b-4ccd-9f0c-ffde0cceec81"/>
  </ds:schemaRefs>
</ds:datastoreItem>
</file>

<file path=customXml/itemProps4.xml><?xml version="1.0" encoding="utf-8"?>
<ds:datastoreItem xmlns:ds="http://schemas.openxmlformats.org/officeDocument/2006/customXml" ds:itemID="{B94DD84D-0571-43D5-B4F1-3B1765DA643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8AD9FC2-F30F-48DD-9FEE-D09BBB21D05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3780</TotalTime>
  <Pages>4</Pages>
  <Words>880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6503</CharactersWithSpaces>
  <SharedDoc>false</SharedDoc>
  <HLinks>
    <vt:vector size="108" baseType="variant"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_Toc181890138</vt:lpwstr>
      </vt:variant>
      <vt:variant>
        <vt:i4>1310776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_Toc181890137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_Toc181890136</vt:lpwstr>
      </vt:variant>
      <vt:variant>
        <vt:i4>1310776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_Toc181890135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_Toc181890134</vt:lpwstr>
      </vt:variant>
      <vt:variant>
        <vt:i4>1310776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_Toc181890133</vt:lpwstr>
      </vt:variant>
      <vt:variant>
        <vt:i4>1310776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_Toc181890132</vt:lpwstr>
      </vt:variant>
      <vt:variant>
        <vt:i4>1310776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_Toc181890131</vt:lpwstr>
      </vt:variant>
      <vt:variant>
        <vt:i4>1310776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_Toc181890130</vt:lpwstr>
      </vt:variant>
      <vt:variant>
        <vt:i4>1376312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_Toc181890129</vt:lpwstr>
      </vt:variant>
      <vt:variant>
        <vt:i4>1376312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_Toc181890128</vt:lpwstr>
      </vt:variant>
      <vt:variant>
        <vt:i4>1376312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_Toc181890127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_Toc181890126</vt:lpwstr>
      </vt:variant>
      <vt:variant>
        <vt:i4>1376312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_Toc181890125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_Toc181890124</vt:lpwstr>
      </vt:variant>
      <vt:variant>
        <vt:i4>1376312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_Toc181890123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_Toc181890122</vt:lpwstr>
      </vt:variant>
      <vt:variant>
        <vt:i4>1310770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_Toc181871522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1441</cp:revision>
  <cp:lastPrinted>1900-01-02T02:00:00Z</cp:lastPrinted>
  <dcterms:created xsi:type="dcterms:W3CDTF">2024-07-31T06:13:00Z</dcterms:created>
  <dcterms:modified xsi:type="dcterms:W3CDTF">2025-02-07T06:55:00Z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MediaServiceImageTags">
    <vt:lpwstr/>
  </property>
  <property fmtid="{D5CDD505-2E9C-101B-9397-08002B2CF9AE}" pid="23" name="_dlc_DocIdItemGuid">
    <vt:lpwstr>5a52e061-6434-430b-8dad-5bdd70cc82db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